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E33FD" w14:textId="1C291DD4" w:rsidR="00A10897" w:rsidRPr="00DE012E" w:rsidRDefault="00A10897" w:rsidP="00A10897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964AE5">
        <w:rPr>
          <w:rFonts w:ascii="Arial" w:eastAsia="Yu Mincho" w:hAnsi="Arial"/>
          <w:b/>
          <w:sz w:val="28"/>
          <w:szCs w:val="28"/>
        </w:rPr>
        <w:t>R3-</w:t>
      </w:r>
      <w:r w:rsidRPr="00964AE5">
        <w:rPr>
          <w:rFonts w:ascii="Arial" w:eastAsia="Yu Mincho" w:hAnsi="Arial"/>
          <w:b/>
          <w:noProof/>
          <w:sz w:val="28"/>
          <w:szCs w:val="28"/>
        </w:rPr>
        <w:t>24</w:t>
      </w:r>
      <w:r w:rsidR="00964AE5" w:rsidRPr="00964AE5">
        <w:rPr>
          <w:rFonts w:ascii="Arial" w:eastAsia="Yu Mincho" w:hAnsi="Arial"/>
          <w:b/>
          <w:noProof/>
          <w:sz w:val="28"/>
          <w:szCs w:val="28"/>
        </w:rPr>
        <w:t>0605</w:t>
      </w:r>
    </w:p>
    <w:p w14:paraId="3B2D2CDA" w14:textId="16EE35D7" w:rsidR="00A10897" w:rsidRPr="00DE012E" w:rsidRDefault="00A10897" w:rsidP="00A1089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C92EF0"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0897" w14:paraId="6214F3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E8D06" w14:textId="77777777" w:rsidR="00A10897" w:rsidRDefault="00A108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A10897" w14:paraId="0CB1E9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B072" w14:textId="77777777" w:rsidR="00A10897" w:rsidRDefault="00A108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0897" w14:paraId="4063D7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CE116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19B351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4A0AD6" w14:textId="77777777" w:rsidR="00A10897" w:rsidRDefault="00A108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8E9DD8" w14:textId="559D97AF" w:rsidR="00A10897" w:rsidRPr="00410371" w:rsidRDefault="000658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1089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A4A22BD" w14:textId="77777777" w:rsidR="00A10897" w:rsidRDefault="00A108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237A23" w14:textId="6E3F9986" w:rsidR="00A10897" w:rsidRPr="00410371" w:rsidRDefault="00291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1193</w:t>
            </w:r>
            <w:fldSimple w:instr=" DOCPROPERTY  Cr#  \* MERGEFORMAT "/>
          </w:p>
        </w:tc>
        <w:tc>
          <w:tcPr>
            <w:tcW w:w="709" w:type="dxa"/>
          </w:tcPr>
          <w:p w14:paraId="51116383" w14:textId="77777777" w:rsidR="00A10897" w:rsidRDefault="00A108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3676B" w14:textId="77777777" w:rsidR="00A10897" w:rsidRPr="00410371" w:rsidRDefault="000658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08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432AA5" w14:textId="77777777" w:rsidR="00A10897" w:rsidRDefault="00A108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7CD50" w14:textId="77777777" w:rsidR="00A10897" w:rsidRPr="00410371" w:rsidRDefault="00065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089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C59F1" w14:textId="77777777" w:rsidR="00A10897" w:rsidRDefault="00A10897">
            <w:pPr>
              <w:pStyle w:val="CRCoverPage"/>
              <w:spacing w:after="0"/>
              <w:rPr>
                <w:noProof/>
              </w:rPr>
            </w:pPr>
          </w:p>
        </w:tc>
      </w:tr>
      <w:tr w:rsidR="00A10897" w14:paraId="557E3E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14199" w14:textId="77777777" w:rsidR="00A10897" w:rsidRDefault="00A10897">
            <w:pPr>
              <w:pStyle w:val="CRCoverPage"/>
              <w:spacing w:after="0"/>
              <w:rPr>
                <w:noProof/>
              </w:rPr>
            </w:pPr>
          </w:p>
        </w:tc>
      </w:tr>
      <w:tr w:rsidR="00A10897" w14:paraId="0CC897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836BB" w14:textId="77777777" w:rsidR="00A10897" w:rsidRPr="00F25D98" w:rsidRDefault="00A108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0897" w14:paraId="7C9F880C" w14:textId="77777777">
        <w:tc>
          <w:tcPr>
            <w:tcW w:w="9641" w:type="dxa"/>
            <w:gridSpan w:val="9"/>
          </w:tcPr>
          <w:p w14:paraId="06621A81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3359D" w14:textId="77777777" w:rsidR="00A10897" w:rsidRDefault="00A10897" w:rsidP="00A108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0897" w14:paraId="21B33476" w14:textId="77777777">
        <w:tc>
          <w:tcPr>
            <w:tcW w:w="2835" w:type="dxa"/>
          </w:tcPr>
          <w:p w14:paraId="3A9C8840" w14:textId="77777777" w:rsidR="00A10897" w:rsidRDefault="00A108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23CC47" w14:textId="77777777" w:rsidR="00A10897" w:rsidRDefault="00A108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08F24" w14:textId="77777777" w:rsidR="00A10897" w:rsidRDefault="00A1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03FA1" w14:textId="77777777" w:rsidR="00A10897" w:rsidRDefault="00A108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5DE60" w14:textId="77777777" w:rsidR="00A10897" w:rsidRDefault="00A1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0EF60" w14:textId="77777777" w:rsidR="00A10897" w:rsidRDefault="00A108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C224C" w14:textId="77777777" w:rsidR="00A10897" w:rsidRDefault="00A1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C9115" w14:textId="77777777" w:rsidR="00A10897" w:rsidRDefault="00A108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69371" w14:textId="77777777" w:rsidR="00A10897" w:rsidRDefault="00A108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F0679C" w14:textId="77777777" w:rsidR="00A10897" w:rsidRDefault="00A10897" w:rsidP="00A108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0897" w14:paraId="6E326792" w14:textId="77777777">
        <w:tc>
          <w:tcPr>
            <w:tcW w:w="9640" w:type="dxa"/>
            <w:gridSpan w:val="11"/>
          </w:tcPr>
          <w:p w14:paraId="0BC3B639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79401F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C3517" w14:textId="77777777" w:rsidR="00A10897" w:rsidRDefault="00A1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D804F" w14:textId="05432490" w:rsidR="00A10897" w:rsidRDefault="00A10897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D80F25">
              <w:t>of</w:t>
            </w:r>
            <w:r w:rsidRPr="00436499">
              <w:t xml:space="preserve"> QMC</w:t>
            </w:r>
          </w:p>
        </w:tc>
      </w:tr>
      <w:tr w:rsidR="00A10897" w14:paraId="53A5D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52DF0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02AC6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5AF7D9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65DA47" w14:textId="77777777" w:rsidR="00A10897" w:rsidRDefault="00A1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3A7C3" w14:textId="4A9C2046" w:rsidR="00A10897" w:rsidRDefault="00065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0897">
                <w:rPr>
                  <w:noProof/>
                </w:rPr>
                <w:t>Ericsson</w:t>
              </w:r>
            </w:fldSimple>
            <w:r>
              <w:rPr>
                <w:noProof/>
              </w:rPr>
              <w:t>, Qualcomm</w:t>
            </w:r>
          </w:p>
        </w:tc>
      </w:tr>
      <w:tr w:rsidR="00A10897" w14:paraId="5EB88A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509E8C" w14:textId="77777777" w:rsidR="00A10897" w:rsidRDefault="00A1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F5479" w14:textId="77777777" w:rsidR="00A10897" w:rsidRDefault="00065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0897">
                <w:rPr>
                  <w:noProof/>
                </w:rPr>
                <w:t>RAN3</w:t>
              </w:r>
            </w:fldSimple>
          </w:p>
        </w:tc>
      </w:tr>
      <w:tr w:rsidR="00A10897" w14:paraId="067EF6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9DF4AC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068BE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590DA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D57FE7" w14:textId="77777777" w:rsidR="00A10897" w:rsidRDefault="00A1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8ABC4" w14:textId="77777777" w:rsidR="00A10897" w:rsidRDefault="00A10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3858">
              <w:rPr>
                <w:rFonts w:cs="Calibri"/>
              </w:rPr>
              <w:t>NR_QoE_enh</w:t>
            </w:r>
            <w:proofErr w:type="spellEnd"/>
            <w:r w:rsidRPr="00E83858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0258CB" w14:textId="77777777" w:rsidR="00A10897" w:rsidRDefault="00A108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52E60" w14:textId="77777777" w:rsidR="00A10897" w:rsidRDefault="00A108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0EF6B" w14:textId="77777777" w:rsidR="00A10897" w:rsidRDefault="00065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0897">
                <w:rPr>
                  <w:noProof/>
                </w:rPr>
                <w:t>2024-02-19</w:t>
              </w:r>
            </w:fldSimple>
          </w:p>
        </w:tc>
      </w:tr>
      <w:tr w:rsidR="00A10897" w14:paraId="75D8D6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3065D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82841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1D12DD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98C8A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16552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166237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B5526A" w14:textId="77777777" w:rsidR="00A10897" w:rsidRDefault="00A1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75B30" w14:textId="77777777" w:rsidR="00A10897" w:rsidRDefault="000658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8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207F" w14:textId="77777777" w:rsidR="00A10897" w:rsidRDefault="00A108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57CBB" w14:textId="77777777" w:rsidR="00A10897" w:rsidRDefault="00A108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EEE8B" w14:textId="77777777" w:rsidR="00A10897" w:rsidRDefault="00065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0897">
                <w:rPr>
                  <w:noProof/>
                </w:rPr>
                <w:t>Rel-18</w:t>
              </w:r>
            </w:fldSimple>
          </w:p>
        </w:tc>
      </w:tr>
      <w:tr w:rsidR="00A10897" w14:paraId="3936B44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4274A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41DF9" w14:textId="77777777" w:rsidR="00A10897" w:rsidRDefault="00A108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DE9600" w14:textId="77777777" w:rsidR="00A10897" w:rsidRDefault="00A108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D4ED9" w14:textId="77777777" w:rsidR="00A10897" w:rsidRPr="007C2097" w:rsidRDefault="00A108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0897" w14:paraId="1AAB91F3" w14:textId="77777777">
        <w:tc>
          <w:tcPr>
            <w:tcW w:w="1843" w:type="dxa"/>
          </w:tcPr>
          <w:p w14:paraId="02AF9CCF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F5278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97" w14:paraId="795BA8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AE547" w14:textId="77777777" w:rsidR="00A10897" w:rsidRDefault="00A1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BD9CC" w14:textId="77777777" w:rsidR="00F221CB" w:rsidRDefault="00F221CB" w:rsidP="00F22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CLASS definition of the </w:t>
            </w:r>
            <w:r w:rsidRPr="00C87863">
              <w:rPr>
                <w:i/>
              </w:rPr>
              <w:t>XNAP-PROTOCOL-IES</w:t>
            </w:r>
            <w:r>
              <w:rPr>
                <w:noProof/>
              </w:rPr>
              <w:t xml:space="preserve"> to which the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-Container</w:t>
            </w:r>
            <w:r>
              <w:rPr>
                <w:noProof/>
              </w:rPr>
              <w:t xml:space="preserve"> type defintion refers to, requires the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</w:t>
            </w:r>
            <w:r w:rsidRPr="00C87863">
              <w:rPr>
                <w:i/>
                <w:iCs/>
                <w:noProof/>
              </w:rPr>
              <w:t>ID</w:t>
            </w:r>
            <w:r>
              <w:rPr>
                <w:i/>
                <w:iCs/>
                <w:noProof/>
              </w:rPr>
              <w:t>’</w:t>
            </w:r>
            <w:r>
              <w:rPr>
                <w:noProof/>
              </w:rPr>
              <w:t xml:space="preserve">s to be UNIQUE among the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-Field</w:t>
            </w:r>
            <w:r>
              <w:rPr>
                <w:noProof/>
              </w:rPr>
              <w:t xml:space="preserve">’s within a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-Container</w:t>
            </w:r>
            <w:r>
              <w:rPr>
                <w:noProof/>
              </w:rPr>
              <w:t>.</w:t>
            </w:r>
          </w:p>
          <w:p w14:paraId="1D6F6C1C" w14:textId="77777777" w:rsidR="00F221CB" w:rsidRDefault="00F221CB" w:rsidP="00F221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933188" w14:textId="77777777" w:rsidR="00F221CB" w:rsidRDefault="00F221CB" w:rsidP="00F22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Rel-18, in CR1069r8, introduced in the ASN.1 PDU definition of the HANDOVER REQUEST message, the </w:t>
            </w:r>
            <w:proofErr w:type="spellStart"/>
            <w:r w:rsidRPr="00C87863">
              <w:rPr>
                <w:i/>
              </w:rPr>
              <w:t>HandoverRequest</w:t>
            </w:r>
            <w:proofErr w:type="spellEnd"/>
            <w:r>
              <w:rPr>
                <w:noProof/>
              </w:rPr>
              <w:t xml:space="preserve"> PDU definition, the new </w:t>
            </w:r>
            <w:r w:rsidRPr="009256F5">
              <w:rPr>
                <w:i/>
                <w:iCs/>
                <w:lang w:eastAsia="zh-CN"/>
              </w:rPr>
              <w:t>Source SN to Target SN QMC Information</w:t>
            </w:r>
            <w:r>
              <w:rPr>
                <w:noProof/>
              </w:rPr>
              <w:t xml:space="preserve"> IE with the ProtocolIE-ID id-QMCConfigInfo. </w:t>
            </w:r>
          </w:p>
          <w:p w14:paraId="67E0138F" w14:textId="77777777" w:rsidR="00F221CB" w:rsidRDefault="00F221CB" w:rsidP="00F221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B3708" w14:textId="77777777" w:rsidR="00F221CB" w:rsidRDefault="00F221CB" w:rsidP="00F22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it is possible to include IEs referring to the same TYPE definition, including a new IE with a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-ID</w:t>
            </w:r>
            <w:r>
              <w:rPr>
                <w:noProof/>
              </w:rPr>
              <w:t xml:space="preserve"> set to the same value as for IE already included in the </w:t>
            </w:r>
            <w:proofErr w:type="spellStart"/>
            <w:r w:rsidRPr="00C87863">
              <w:rPr>
                <w:i/>
              </w:rPr>
              <w:t>ProtocolIE</w:t>
            </w:r>
            <w:proofErr w:type="spellEnd"/>
            <w:r w:rsidRPr="00C87863">
              <w:rPr>
                <w:i/>
              </w:rPr>
              <w:t>-Container</w:t>
            </w:r>
            <w:r>
              <w:rPr>
                <w:noProof/>
              </w:rPr>
              <w:t xml:space="preserve"> makes this new IE undistinguishable to the already existing one.</w:t>
            </w:r>
          </w:p>
          <w:p w14:paraId="385AFED4" w14:textId="77777777" w:rsidR="00F221CB" w:rsidRDefault="00F221CB" w:rsidP="00F221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A2DD8" w14:textId="77777777" w:rsidR="00A10897" w:rsidRDefault="00F221CB" w:rsidP="00F22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CR1069r8 introduced the new </w:t>
            </w:r>
            <w:r w:rsidRPr="009256F5">
              <w:rPr>
                <w:i/>
                <w:iCs/>
                <w:lang w:eastAsia="zh-CN"/>
              </w:rPr>
              <w:t>Source SN to Target SN QMC Information</w:t>
            </w:r>
            <w:r>
              <w:rPr>
                <w:noProof/>
              </w:rPr>
              <w:t xml:space="preserve"> IE also within the ASN.1 PDU defintion of the the S-NODE ADDITION REQUEST, the S-NODE MODIFICATION REQUEST ACKNOWLEDGE, the S-NODE MODIFICATION REQUIRED and the S-NODE CHANGE REQUIRED messages, the reference to </w:t>
            </w:r>
            <w:r w:rsidRPr="00C87863">
              <w:rPr>
                <w:i/>
                <w:iCs/>
                <w:noProof/>
              </w:rPr>
              <w:t>ProtocolIE-ID</w:t>
            </w:r>
            <w:r>
              <w:rPr>
                <w:noProof/>
              </w:rPr>
              <w:t xml:space="preserve"> </w:t>
            </w:r>
            <w:r w:rsidRPr="00C87863">
              <w:rPr>
                <w:i/>
                <w:iCs/>
                <w:noProof/>
              </w:rPr>
              <w:t>id-QMCConfigInfo</w:t>
            </w:r>
            <w:r>
              <w:rPr>
                <w:noProof/>
              </w:rPr>
              <w:t xml:space="preserve"> would need to be replaced by the new </w:t>
            </w:r>
            <w:r w:rsidRPr="00C87863">
              <w:rPr>
                <w:i/>
                <w:iCs/>
                <w:noProof/>
              </w:rPr>
              <w:t>ProtocolIE-ID</w:t>
            </w:r>
            <w:r>
              <w:rPr>
                <w:noProof/>
              </w:rPr>
              <w:t xml:space="preserve"> </w:t>
            </w:r>
            <w:r w:rsidRPr="00C87863"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 w:rsidRPr="00C87863"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 w:rsidRPr="00C87863"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 w:rsidRPr="00C87863">
              <w:rPr>
                <w:snapToGrid w:val="0"/>
                <w:lang w:val="en-US"/>
              </w:rPr>
              <w:t>.</w:t>
            </w:r>
            <w:r w:rsidR="00A10897">
              <w:rPr>
                <w:noProof/>
              </w:rPr>
              <w:t xml:space="preserve"> </w:t>
            </w:r>
          </w:p>
          <w:p w14:paraId="3A1F09BB" w14:textId="77777777" w:rsidR="00F221CB" w:rsidRDefault="00F221CB" w:rsidP="00F221CB">
            <w:pPr>
              <w:pStyle w:val="CRCoverPage"/>
              <w:spacing w:after="0"/>
              <w:rPr>
                <w:noProof/>
              </w:rPr>
            </w:pPr>
          </w:p>
          <w:p w14:paraId="140AB202" w14:textId="62CB8223" w:rsidR="00F221CB" w:rsidRPr="00F221CB" w:rsidRDefault="00F221CB" w:rsidP="00F22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addition, the specification needs additional clean-ups listed in the “Summary of change”.</w:t>
            </w:r>
          </w:p>
        </w:tc>
      </w:tr>
      <w:tr w:rsidR="00A10897" w14:paraId="48DBA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E126" w14:textId="77777777" w:rsidR="00A10897" w:rsidRDefault="00A1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14E0A" w14:textId="77777777" w:rsidR="00A10897" w:rsidRDefault="00A1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D43" w14:paraId="398E3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12F8E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37C63" w14:textId="666EB212" w:rsidR="006111B6" w:rsidRDefault="00692D43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-Insertion of </w:t>
            </w:r>
            <w:r w:rsidR="00146F7D">
              <w:rPr>
                <w:noProof/>
              </w:rPr>
              <w:t xml:space="preserve">normative text for </w:t>
            </w:r>
            <w:r w:rsidR="004370E0" w:rsidRPr="004370E0">
              <w:rPr>
                <w:i/>
                <w:iCs/>
                <w:noProof/>
              </w:rPr>
              <w:t>Assistance Information for QoE Measurement</w:t>
            </w:r>
            <w:r w:rsidR="004370E0" w:rsidRPr="004370E0">
              <w:rPr>
                <w:noProof/>
              </w:rPr>
              <w:t xml:space="preserve"> IE</w:t>
            </w:r>
            <w:r w:rsidR="004370E0">
              <w:rPr>
                <w:noProof/>
              </w:rPr>
              <w:t>.</w:t>
            </w:r>
          </w:p>
          <w:p w14:paraId="47F78854" w14:textId="4C667585" w:rsidR="009378F3" w:rsidRDefault="006111B6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-Codepoint redesign for</w:t>
            </w:r>
            <w:r w:rsidR="0096773D">
              <w:rPr>
                <w:noProof/>
              </w:rPr>
              <w:t xml:space="preserve"> the </w:t>
            </w:r>
            <w:r w:rsidR="0096773D" w:rsidRPr="0096773D">
              <w:rPr>
                <w:i/>
                <w:iCs/>
                <w:noProof/>
              </w:rPr>
              <w:t>Further RAN Visible QoE Interest Response</w:t>
            </w:r>
            <w:r w:rsidR="009378F3">
              <w:rPr>
                <w:noProof/>
              </w:rPr>
              <w:t xml:space="preserve"> IE.</w:t>
            </w:r>
          </w:p>
          <w:p w14:paraId="4C1DCB96" w14:textId="34841AB9" w:rsidR="00692D43" w:rsidRDefault="009378F3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-Alignmen</w:t>
            </w:r>
            <w:r w:rsidR="0096773D">
              <w:rPr>
                <w:noProof/>
              </w:rPr>
              <w:t xml:space="preserve">t of tabular and asn.1 for the </w:t>
            </w:r>
            <w:r w:rsidR="00146F7D" w:rsidRPr="00146F7D">
              <w:rPr>
                <w:i/>
                <w:iCs/>
                <w:noProof/>
              </w:rPr>
              <w:t>QoE Configuration Sending Path</w:t>
            </w:r>
            <w:r w:rsidR="00146F7D">
              <w:rPr>
                <w:noProof/>
              </w:rPr>
              <w:t xml:space="preserve"> IE.</w:t>
            </w:r>
          </w:p>
          <w:p w14:paraId="60715DC9" w14:textId="053B5120" w:rsidR="00926C59" w:rsidRDefault="00926C59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-Renaming of several IEs.</w:t>
            </w:r>
          </w:p>
          <w:p w14:paraId="0AF6A271" w14:textId="67314ABE" w:rsidR="002D118E" w:rsidRDefault="002D118E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-Relocation of a paragraph.</w:t>
            </w:r>
          </w:p>
          <w:p w14:paraId="3B6C60F2" w14:textId="77777777" w:rsidR="00692D43" w:rsidRDefault="00926C59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-Introduction of several clarifications.</w:t>
            </w:r>
          </w:p>
          <w:p w14:paraId="47CFEC85" w14:textId="2DE5F673" w:rsidR="005E520C" w:rsidRDefault="005E520C" w:rsidP="005E5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-A new ProtocolIE-ID </w:t>
            </w:r>
            <w:r w:rsidRPr="00C87863"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 w:rsidRPr="00C87863"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 w:rsidRPr="00C87863"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 w:rsidRPr="00C87863"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rPr>
                <w:noProof/>
              </w:rPr>
              <w:t xml:space="preserve"> replaces ProtocolIE-ID id-QMCConfigInfo referenced for the newly introduced </w:t>
            </w:r>
            <w:r w:rsidRPr="00C87863">
              <w:rPr>
                <w:i/>
                <w:iCs/>
                <w:noProof/>
              </w:rPr>
              <w:t>QMCConfigInfo</w:t>
            </w:r>
            <w:r>
              <w:rPr>
                <w:noProof/>
              </w:rPr>
              <w:t xml:space="preserve"> representing the </w:t>
            </w:r>
            <w:r w:rsidRPr="009256F5">
              <w:rPr>
                <w:i/>
                <w:iCs/>
                <w:lang w:eastAsia="zh-CN"/>
              </w:rPr>
              <w:t>Source SN to Target SN QMC Information</w:t>
            </w:r>
            <w:r>
              <w:rPr>
                <w:noProof/>
              </w:rPr>
              <w:t xml:space="preserve"> IE within ASN.1 PDU defintions of the the HANDOVER REQUEST, the S-NODE ADDITION REQUEST, the S-NODE MODIFICATION REQUEST ACKNOWLEDGE, the S-NODE MODIFICATION REQUIRED and the S-NODE CHANGE REQUIRED messages.</w:t>
            </w:r>
          </w:p>
          <w:p w14:paraId="0EB18489" w14:textId="77777777" w:rsidR="005E520C" w:rsidRDefault="005E520C" w:rsidP="005E520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CB792F9" w14:textId="69B3F343" w:rsidR="005E520C" w:rsidRPr="005E520C" w:rsidRDefault="005E520C" w:rsidP="008B6D09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This CR is no</w:t>
            </w:r>
            <w:r w:rsidR="00920A45">
              <w:rPr>
                <w:noProof/>
                <w:u w:val="single"/>
              </w:rPr>
              <w:t xml:space="preserve">t </w:t>
            </w:r>
            <w:r>
              <w:rPr>
                <w:noProof/>
                <w:u w:val="single"/>
              </w:rPr>
              <w:t>backwards compatible from an ASN.1 point of view.</w:t>
            </w:r>
          </w:p>
        </w:tc>
      </w:tr>
      <w:tr w:rsidR="00692D43" w14:paraId="01624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83B7B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EB068" w14:textId="77777777" w:rsidR="00692D43" w:rsidRDefault="00692D43" w:rsidP="0069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D43" w14:paraId="644F2C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94779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0EFCE" w14:textId="66090430" w:rsidR="00692D43" w:rsidRDefault="009874A1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692D43">
              <w:rPr>
                <w:noProof/>
              </w:rPr>
              <w:t>The specification is unclear</w:t>
            </w:r>
            <w:r w:rsidR="004370E0">
              <w:rPr>
                <w:noProof/>
              </w:rPr>
              <w:t>, tabulars and asn.1 are misaligned,</w:t>
            </w:r>
            <w:r w:rsidR="00692D43">
              <w:rPr>
                <w:noProof/>
              </w:rPr>
              <w:t xml:space="preserve"> and certain IEs are incorrectly designed.</w:t>
            </w:r>
          </w:p>
          <w:p w14:paraId="1D47BDF5" w14:textId="02F29430" w:rsidR="009874A1" w:rsidRDefault="009874A1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-Two undistinguishable IEs would still be defined in the ASN.1 definition of the </w:t>
            </w:r>
            <w:r w:rsidRPr="008C6072">
              <w:rPr>
                <w:i/>
                <w:iCs/>
                <w:noProof/>
              </w:rPr>
              <w:t>HandoverRequest</w:t>
            </w:r>
            <w:r>
              <w:rPr>
                <w:noProof/>
              </w:rPr>
              <w:t xml:space="preserve"> PDU in XnAP.</w:t>
            </w:r>
          </w:p>
        </w:tc>
      </w:tr>
      <w:tr w:rsidR="00692D43" w14:paraId="7489F0C3" w14:textId="77777777">
        <w:tc>
          <w:tcPr>
            <w:tcW w:w="2694" w:type="dxa"/>
            <w:gridSpan w:val="2"/>
          </w:tcPr>
          <w:p w14:paraId="4C6CAC18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303EB" w14:textId="77777777" w:rsidR="00692D43" w:rsidRDefault="00692D43" w:rsidP="0069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D43" w14:paraId="324546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650FD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F3F8" w14:textId="0AF881A2" w:rsidR="00692D43" w:rsidRDefault="00692D43" w:rsidP="0069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8.2.1.2, 8.3.4.2, 9.1.1.1, 9.1.2.1, 9.1.2.2, 9.1.2.5, 9.1.2.6, 9.1.2.8, 9.1.2.9, 9.1.2.11, 9.1.2.20, 9.2.3.157, 9.2.3.197, 9.2.3.198, 9.2.3.199</w:t>
            </w:r>
            <w:r w:rsidR="001F316A">
              <w:rPr>
                <w:noProof/>
              </w:rPr>
              <w:t xml:space="preserve">, </w:t>
            </w:r>
            <w:r w:rsidR="001F09C7">
              <w:rPr>
                <w:noProof/>
              </w:rPr>
              <w:t>9</w:t>
            </w:r>
            <w:r w:rsidR="00665EF9">
              <w:rPr>
                <w:noProof/>
              </w:rPr>
              <w:t xml:space="preserve">.3.4, </w:t>
            </w:r>
            <w:r w:rsidR="001F316A">
              <w:rPr>
                <w:noProof/>
              </w:rPr>
              <w:t>9.3.5</w:t>
            </w:r>
            <w:r w:rsidR="001F09C7">
              <w:rPr>
                <w:noProof/>
              </w:rPr>
              <w:t>, 9.3.7</w:t>
            </w:r>
            <w:r>
              <w:rPr>
                <w:noProof/>
              </w:rPr>
              <w:t>.</w:t>
            </w:r>
          </w:p>
        </w:tc>
      </w:tr>
      <w:tr w:rsidR="00692D43" w14:paraId="38F67F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D4B7B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57F6E" w14:textId="77777777" w:rsidR="00692D43" w:rsidRDefault="00692D43" w:rsidP="00692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D43" w14:paraId="7099B1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F36E4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9BB52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4013F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F09A2A" w14:textId="77777777" w:rsidR="00692D43" w:rsidRDefault="00692D43" w:rsidP="00692D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713A6" w14:textId="77777777" w:rsidR="00692D43" w:rsidRDefault="00692D43" w:rsidP="00692D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D43" w14:paraId="79886E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31D88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CDD6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56600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D71758" w14:textId="77777777" w:rsidR="00692D43" w:rsidRDefault="00692D43" w:rsidP="00692D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762DC" w14:textId="77777777" w:rsidR="00692D43" w:rsidRDefault="00692D43" w:rsidP="0069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692D43" w14:paraId="64C197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C540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C672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9E4F9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201F8" w14:textId="77777777" w:rsidR="00692D43" w:rsidRDefault="00692D43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54F2" w14:textId="77777777" w:rsidR="00692D43" w:rsidRDefault="00692D43" w:rsidP="0069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692D43" w14:paraId="60FFC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ED04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EB7D4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EFFC8" w14:textId="77777777" w:rsidR="00692D43" w:rsidRDefault="00692D43" w:rsidP="0069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87653C" w14:textId="77777777" w:rsidR="00692D43" w:rsidRDefault="00692D43" w:rsidP="00692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396DF" w14:textId="77777777" w:rsidR="00692D43" w:rsidRDefault="00692D43" w:rsidP="00692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692D43" w14:paraId="55B04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AC314" w14:textId="77777777" w:rsidR="00692D43" w:rsidRDefault="00692D43" w:rsidP="00692D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AC54F" w14:textId="77777777" w:rsidR="00692D43" w:rsidRDefault="00692D43" w:rsidP="00692D43">
            <w:pPr>
              <w:pStyle w:val="CRCoverPage"/>
              <w:spacing w:after="0"/>
              <w:rPr>
                <w:noProof/>
              </w:rPr>
            </w:pPr>
          </w:p>
        </w:tc>
      </w:tr>
      <w:tr w:rsidR="00692D43" w14:paraId="75C707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8D021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6D84" w14:textId="77777777" w:rsidR="00692D43" w:rsidRDefault="00692D43" w:rsidP="00692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D43" w:rsidRPr="008863B9" w14:paraId="61EFFDC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AC885" w14:textId="77777777" w:rsidR="00692D43" w:rsidRPr="008863B9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9B96AB" w14:textId="77777777" w:rsidR="00692D43" w:rsidRPr="008863B9" w:rsidRDefault="00692D43" w:rsidP="00692D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D43" w14:paraId="10DE1D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8A007" w14:textId="77777777" w:rsidR="00692D43" w:rsidRDefault="00692D43" w:rsidP="00692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FFE5D" w14:textId="77777777" w:rsidR="00692D43" w:rsidRDefault="00692D43" w:rsidP="00692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0FA785" w14:textId="77777777" w:rsidR="00A10897" w:rsidRDefault="00A10897" w:rsidP="00A10897">
      <w:pPr>
        <w:pStyle w:val="CRCoverPage"/>
        <w:spacing w:after="0"/>
        <w:rPr>
          <w:noProof/>
          <w:sz w:val="8"/>
          <w:szCs w:val="8"/>
        </w:rPr>
      </w:pPr>
    </w:p>
    <w:p w14:paraId="579A65D1" w14:textId="77777777" w:rsidR="00A10897" w:rsidRDefault="00A10897" w:rsidP="00A10897">
      <w:pPr>
        <w:rPr>
          <w:noProof/>
        </w:rPr>
      </w:pPr>
    </w:p>
    <w:p w14:paraId="5940EE39" w14:textId="77777777" w:rsidR="00A10897" w:rsidRDefault="00A10897" w:rsidP="00A10897">
      <w:pPr>
        <w:rPr>
          <w:noProof/>
        </w:rPr>
      </w:pPr>
    </w:p>
    <w:p w14:paraId="2AFFDEBE" w14:textId="77777777" w:rsidR="00A10897" w:rsidRDefault="00A10897" w:rsidP="00A10897">
      <w:pPr>
        <w:rPr>
          <w:noProof/>
        </w:rPr>
      </w:pPr>
    </w:p>
    <w:p w14:paraId="3510F74A" w14:textId="77777777" w:rsidR="00A10897" w:rsidRDefault="00A10897" w:rsidP="00A10897">
      <w:pPr>
        <w:rPr>
          <w:noProof/>
        </w:rPr>
      </w:pPr>
    </w:p>
    <w:p w14:paraId="66EBAAAC" w14:textId="77777777" w:rsidR="00A10897" w:rsidRDefault="00A10897" w:rsidP="00A10897">
      <w:pPr>
        <w:rPr>
          <w:noProof/>
        </w:rPr>
      </w:pPr>
    </w:p>
    <w:p w14:paraId="79FF6BB0" w14:textId="77777777" w:rsidR="00A10897" w:rsidRDefault="00A10897" w:rsidP="00A10897">
      <w:pPr>
        <w:rPr>
          <w:noProof/>
        </w:rPr>
      </w:pPr>
    </w:p>
    <w:p w14:paraId="7E3EBB72" w14:textId="77777777" w:rsidR="00A10897" w:rsidRDefault="00A10897" w:rsidP="00A10897">
      <w:pPr>
        <w:rPr>
          <w:noProof/>
        </w:rPr>
      </w:pPr>
    </w:p>
    <w:p w14:paraId="61128C9F" w14:textId="77777777" w:rsidR="00A10897" w:rsidRDefault="00A10897" w:rsidP="00A10897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1FA9AB19" w14:textId="77777777" w:rsidR="00A10897" w:rsidRDefault="00A10897" w:rsidP="00A10897">
      <w:pPr>
        <w:rPr>
          <w:noProof/>
        </w:rPr>
      </w:pPr>
    </w:p>
    <w:p w14:paraId="34C617F3" w14:textId="77777777" w:rsidR="0099049A" w:rsidRPr="0099049A" w:rsidRDefault="0099049A" w:rsidP="00D65E03">
      <w:pPr>
        <w:pStyle w:val="Heading2"/>
        <w:rPr>
          <w:lang w:eastAsia="ko-KR"/>
        </w:rPr>
      </w:pPr>
      <w:bookmarkStart w:id="1" w:name="_Toc20955047"/>
      <w:bookmarkStart w:id="2" w:name="_Toc29991234"/>
      <w:bookmarkStart w:id="3" w:name="_Toc36555634"/>
      <w:bookmarkStart w:id="4" w:name="_Toc44497297"/>
      <w:bookmarkStart w:id="5" w:name="_Toc45107685"/>
      <w:bookmarkStart w:id="6" w:name="_Toc45901305"/>
      <w:bookmarkStart w:id="7" w:name="_Toc51850384"/>
      <w:bookmarkStart w:id="8" w:name="_Toc56693387"/>
      <w:bookmarkStart w:id="9" w:name="_Toc64446930"/>
      <w:bookmarkStart w:id="10" w:name="_Toc66286424"/>
      <w:bookmarkStart w:id="11" w:name="_Toc74151119"/>
      <w:bookmarkStart w:id="12" w:name="_Toc88653591"/>
      <w:bookmarkStart w:id="13" w:name="_Toc97903947"/>
      <w:bookmarkStart w:id="14" w:name="_Toc98867960"/>
      <w:bookmarkStart w:id="15" w:name="_Toc105174244"/>
      <w:bookmarkStart w:id="16" w:name="_Toc106109081"/>
      <w:bookmarkStart w:id="17" w:name="_Toc113824902"/>
      <w:bookmarkStart w:id="18" w:name="_Toc155959558"/>
      <w:r w:rsidRPr="0099049A">
        <w:rPr>
          <w:lang w:eastAsia="ko-KR"/>
        </w:rPr>
        <w:t>8.2</w:t>
      </w:r>
      <w:r w:rsidRPr="0099049A">
        <w:rPr>
          <w:lang w:eastAsia="ko-KR"/>
        </w:rPr>
        <w:tab/>
        <w:t>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91833F" w14:textId="77777777" w:rsidR="0099049A" w:rsidRPr="0099049A" w:rsidRDefault="0099049A" w:rsidP="00D65E03">
      <w:pPr>
        <w:pStyle w:val="Heading3"/>
        <w:rPr>
          <w:lang w:eastAsia="ko-KR"/>
        </w:rPr>
      </w:pPr>
      <w:bookmarkStart w:id="19" w:name="_CR8_2_1"/>
      <w:bookmarkStart w:id="20" w:name="_Toc20955048"/>
      <w:bookmarkStart w:id="21" w:name="_Toc29991235"/>
      <w:bookmarkStart w:id="22" w:name="_Toc36555635"/>
      <w:bookmarkStart w:id="23" w:name="_Toc44497298"/>
      <w:bookmarkStart w:id="24" w:name="_Toc45107686"/>
      <w:bookmarkStart w:id="25" w:name="_Toc45901306"/>
      <w:bookmarkStart w:id="26" w:name="_Toc51850385"/>
      <w:bookmarkStart w:id="27" w:name="_Toc56693388"/>
      <w:bookmarkStart w:id="28" w:name="_Toc64446931"/>
      <w:bookmarkStart w:id="29" w:name="_Toc66286425"/>
      <w:bookmarkStart w:id="30" w:name="_Toc74151120"/>
      <w:bookmarkStart w:id="31" w:name="_Toc88653592"/>
      <w:bookmarkStart w:id="32" w:name="_Toc97903948"/>
      <w:bookmarkStart w:id="33" w:name="_Toc98867961"/>
      <w:bookmarkStart w:id="34" w:name="_Toc105174245"/>
      <w:bookmarkStart w:id="35" w:name="_Toc106109082"/>
      <w:bookmarkStart w:id="36" w:name="_Toc113824903"/>
      <w:bookmarkStart w:id="37" w:name="_Toc155959559"/>
      <w:bookmarkEnd w:id="19"/>
      <w:r w:rsidRPr="0099049A">
        <w:rPr>
          <w:lang w:eastAsia="ko-KR"/>
        </w:rPr>
        <w:t>8.2.1</w:t>
      </w:r>
      <w:r w:rsidRPr="0099049A">
        <w:rPr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F64C3AF" w14:textId="77777777" w:rsidR="0099049A" w:rsidRPr="0099049A" w:rsidRDefault="0099049A" w:rsidP="00D65E03">
      <w:pPr>
        <w:pStyle w:val="Heading4"/>
        <w:rPr>
          <w:lang w:eastAsia="ko-KR"/>
        </w:rPr>
      </w:pPr>
      <w:bookmarkStart w:id="38" w:name="_CR8_2_1_1"/>
      <w:bookmarkStart w:id="39" w:name="_Toc20955049"/>
      <w:bookmarkStart w:id="40" w:name="_Toc29991236"/>
      <w:bookmarkStart w:id="41" w:name="_Toc36555636"/>
      <w:bookmarkStart w:id="42" w:name="_Toc44497299"/>
      <w:bookmarkStart w:id="43" w:name="_Toc45107687"/>
      <w:bookmarkStart w:id="44" w:name="_Toc45901307"/>
      <w:bookmarkStart w:id="45" w:name="_Toc51850386"/>
      <w:bookmarkStart w:id="46" w:name="_Toc56693389"/>
      <w:bookmarkStart w:id="47" w:name="_Toc64446932"/>
      <w:bookmarkStart w:id="48" w:name="_Toc66286426"/>
      <w:bookmarkStart w:id="49" w:name="_Toc74151121"/>
      <w:bookmarkStart w:id="50" w:name="_Toc88653593"/>
      <w:bookmarkStart w:id="51" w:name="_Toc97903949"/>
      <w:bookmarkStart w:id="52" w:name="_Toc98867962"/>
      <w:bookmarkStart w:id="53" w:name="_Toc105174246"/>
      <w:bookmarkStart w:id="54" w:name="_Toc106109083"/>
      <w:bookmarkStart w:id="55" w:name="_Toc113824904"/>
      <w:bookmarkStart w:id="56" w:name="_Toc155959560"/>
      <w:bookmarkEnd w:id="38"/>
      <w:r w:rsidRPr="0099049A">
        <w:rPr>
          <w:lang w:eastAsia="ko-KR"/>
        </w:rPr>
        <w:t>8.2.1.1</w:t>
      </w:r>
      <w:r w:rsidRPr="0099049A">
        <w:rPr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7B3C219" w14:textId="77777777" w:rsidR="0099049A" w:rsidRP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9049A"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62A3BC2" w14:textId="77777777" w:rsidR="0099049A" w:rsidRP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9049A">
        <w:rPr>
          <w:lang w:eastAsia="ko-KR"/>
        </w:rPr>
        <w:t xml:space="preserve">The procedure uses </w:t>
      </w:r>
      <w:r w:rsidRPr="0099049A">
        <w:rPr>
          <w:lang w:eastAsia="zh-CN"/>
        </w:rPr>
        <w:t>UE-associated signalling</w:t>
      </w:r>
      <w:r w:rsidRPr="0099049A">
        <w:rPr>
          <w:lang w:eastAsia="ko-KR"/>
        </w:rPr>
        <w:t>.</w:t>
      </w:r>
    </w:p>
    <w:p w14:paraId="5D4352EC" w14:textId="77777777" w:rsidR="0099049A" w:rsidRPr="0099049A" w:rsidRDefault="0099049A" w:rsidP="00D65E03">
      <w:pPr>
        <w:pStyle w:val="Heading4"/>
        <w:rPr>
          <w:lang w:eastAsia="ko-KR"/>
        </w:rPr>
      </w:pPr>
      <w:bookmarkStart w:id="57" w:name="_CR8_2_1_2"/>
      <w:bookmarkStart w:id="58" w:name="_Toc20955050"/>
      <w:bookmarkStart w:id="59" w:name="_Toc29991237"/>
      <w:bookmarkStart w:id="60" w:name="_Toc36555637"/>
      <w:bookmarkStart w:id="61" w:name="_Toc44497300"/>
      <w:bookmarkStart w:id="62" w:name="_Toc45107688"/>
      <w:bookmarkStart w:id="63" w:name="_Toc45901308"/>
      <w:bookmarkStart w:id="64" w:name="_Toc51850387"/>
      <w:bookmarkStart w:id="65" w:name="_Toc56693390"/>
      <w:bookmarkStart w:id="66" w:name="_Toc64446933"/>
      <w:bookmarkStart w:id="67" w:name="_Toc66286427"/>
      <w:bookmarkStart w:id="68" w:name="_Toc74151122"/>
      <w:bookmarkStart w:id="69" w:name="_Toc88653594"/>
      <w:bookmarkStart w:id="70" w:name="_Toc97903950"/>
      <w:bookmarkStart w:id="71" w:name="_Toc98867963"/>
      <w:bookmarkStart w:id="72" w:name="_Toc105174247"/>
      <w:bookmarkStart w:id="73" w:name="_Toc106109084"/>
      <w:bookmarkStart w:id="74" w:name="_Toc113824905"/>
      <w:bookmarkStart w:id="75" w:name="_Toc155959561"/>
      <w:bookmarkEnd w:id="57"/>
      <w:r w:rsidRPr="0099049A">
        <w:rPr>
          <w:lang w:eastAsia="ko-KR"/>
        </w:rPr>
        <w:t>8.2.1.2</w:t>
      </w:r>
      <w:r w:rsidRPr="0099049A">
        <w:rPr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AD11294" w14:textId="1EC66E84" w:rsidR="0099049A" w:rsidRPr="0099049A" w:rsidRDefault="001B1750" w:rsidP="00D65E03">
      <w:pPr>
        <w:pStyle w:val="TH"/>
        <w:rPr>
          <w:b w:val="0"/>
          <w:lang w:eastAsia="ko-KR"/>
        </w:rPr>
      </w:pPr>
      <w:r w:rsidRPr="0099049A">
        <w:rPr>
          <w:noProof/>
          <w:lang w:eastAsia="ko-KR"/>
        </w:rPr>
        <w:object w:dxaOrig="6840" w:dyaOrig="2520" w14:anchorId="0E426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6" o:title=""/>
          </v:shape>
          <o:OLEObject Type="Embed" ProgID="Visio.Drawing.15" ShapeID="_x0000_i1025" DrawAspect="Content" ObjectID="_1769810865" r:id="rId17"/>
        </w:object>
      </w:r>
    </w:p>
    <w:p w14:paraId="41C2B8B8" w14:textId="77777777" w:rsidR="0099049A" w:rsidRPr="0099049A" w:rsidRDefault="0099049A" w:rsidP="00D65E03">
      <w:pPr>
        <w:pStyle w:val="TF"/>
        <w:rPr>
          <w:b w:val="0"/>
          <w:lang w:eastAsia="ko-KR"/>
        </w:rPr>
      </w:pPr>
      <w:r w:rsidRPr="0099049A">
        <w:rPr>
          <w:lang w:eastAsia="ko-KR"/>
        </w:rPr>
        <w:t>Figure 8.2.1.2-1: Handover Preparation, successful operation</w:t>
      </w:r>
    </w:p>
    <w:p w14:paraId="10AE4921" w14:textId="77777777" w:rsidR="007352AC" w:rsidRDefault="007352AC" w:rsidP="007352A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1832751" w14:textId="77777777" w:rsidR="0099049A" w:rsidRP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9049A">
        <w:rPr>
          <w:lang w:eastAsia="ko-KR"/>
        </w:rPr>
        <w:t xml:space="preserve">If the </w:t>
      </w:r>
      <w:r w:rsidRPr="0099049A">
        <w:rPr>
          <w:i/>
          <w:iCs/>
          <w:lang w:eastAsia="ko-KR"/>
        </w:rPr>
        <w:t>QMC Configuration Information</w:t>
      </w:r>
      <w:r w:rsidRPr="0099049A">
        <w:rPr>
          <w:i/>
          <w:lang w:eastAsia="ko-KR"/>
        </w:rPr>
        <w:t xml:space="preserve"> </w:t>
      </w:r>
      <w:r w:rsidRPr="0099049A">
        <w:rPr>
          <w:lang w:eastAsia="ko-KR"/>
        </w:rPr>
        <w:t xml:space="preserve">IE is </w:t>
      </w:r>
      <w:r w:rsidRPr="0099049A">
        <w:rPr>
          <w:rFonts w:eastAsia="Batang"/>
          <w:lang w:eastAsia="ko-KR"/>
        </w:rPr>
        <w:t xml:space="preserve">contained </w:t>
      </w:r>
      <w:r w:rsidRPr="0099049A">
        <w:rPr>
          <w:lang w:eastAsia="ko-KR"/>
        </w:rPr>
        <w:t>in the HANDOVER REQUEST message, the target NG-RAN node shall, if supported, take it into account for QoE measurements handling, as described in TS 38.300 [9].</w:t>
      </w:r>
    </w:p>
    <w:p w14:paraId="4F884C74" w14:textId="06FD7744" w:rsidR="0099049A" w:rsidRP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9049A">
        <w:rPr>
          <w:lang w:eastAsia="ko-KR"/>
        </w:rPr>
        <w:t xml:space="preserve">If the </w:t>
      </w:r>
      <w:r w:rsidRPr="0099049A">
        <w:rPr>
          <w:i/>
          <w:iCs/>
          <w:lang w:eastAsia="ko-KR"/>
        </w:rPr>
        <w:t xml:space="preserve">SN-related QMC Information at MN </w:t>
      </w:r>
      <w:r w:rsidRPr="0099049A">
        <w:rPr>
          <w:lang w:eastAsia="ko-KR"/>
        </w:rPr>
        <w:t xml:space="preserve">IE is </w:t>
      </w:r>
      <w:r w:rsidRPr="0099049A">
        <w:rPr>
          <w:rFonts w:eastAsia="Batang"/>
          <w:lang w:eastAsia="ko-KR"/>
        </w:rPr>
        <w:t xml:space="preserve">contained </w:t>
      </w:r>
      <w:r w:rsidRPr="0099049A">
        <w:rPr>
          <w:lang w:eastAsia="ko-KR"/>
        </w:rPr>
        <w:t xml:space="preserve">in the HANDOVER REQUEST message, the target NG-RAN node </w:t>
      </w:r>
      <w:r w:rsidRPr="0099049A">
        <w:rPr>
          <w:rFonts w:eastAsia="DengXian"/>
          <w:lang w:eastAsia="zh-CN"/>
        </w:rPr>
        <w:t xml:space="preserve">shall, if supported, use it </w:t>
      </w:r>
      <w:r w:rsidRPr="0099049A">
        <w:rPr>
          <w:lang w:eastAsia="ko-KR"/>
        </w:rPr>
        <w:t xml:space="preserve">for QoE measurements handling, as </w:t>
      </w:r>
      <w:r w:rsidRPr="0099049A">
        <w:rPr>
          <w:rFonts w:eastAsia="DengXian"/>
          <w:lang w:eastAsia="zh-CN"/>
        </w:rPr>
        <w:t xml:space="preserve">specified </w:t>
      </w:r>
      <w:r w:rsidRPr="0099049A">
        <w:rPr>
          <w:lang w:eastAsia="ko-KR"/>
        </w:rPr>
        <w:t xml:space="preserve">in TS </w:t>
      </w:r>
      <w:del w:id="76" w:author="Ericsson User" w:date="2024-02-03T12:00:00Z">
        <w:r w:rsidRPr="0099049A" w:rsidDel="00990F51">
          <w:rPr>
            <w:lang w:eastAsia="ko-KR"/>
          </w:rPr>
          <w:delText>38.300</w:delText>
        </w:r>
      </w:del>
      <w:ins w:id="77" w:author="Ericsson User" w:date="2024-02-03T12:00:00Z">
        <w:r w:rsidR="00990F51">
          <w:rPr>
            <w:lang w:eastAsia="ko-KR"/>
          </w:rPr>
          <w:t>37.340</w:t>
        </w:r>
      </w:ins>
      <w:r w:rsidRPr="0099049A">
        <w:rPr>
          <w:lang w:eastAsia="ko-KR"/>
        </w:rPr>
        <w:t xml:space="preserve"> [</w:t>
      </w:r>
      <w:del w:id="78" w:author="Ericsson User" w:date="2024-02-03T12:00:00Z">
        <w:r w:rsidRPr="0099049A" w:rsidDel="00990F51">
          <w:rPr>
            <w:lang w:eastAsia="ko-KR"/>
          </w:rPr>
          <w:delText>9</w:delText>
        </w:r>
      </w:del>
      <w:ins w:id="79" w:author="Ericsson User" w:date="2024-02-03T12:00:00Z">
        <w:r w:rsidR="00990F51">
          <w:rPr>
            <w:lang w:eastAsia="ko-KR"/>
          </w:rPr>
          <w:t>8</w:t>
        </w:r>
      </w:ins>
      <w:r w:rsidRPr="0099049A">
        <w:rPr>
          <w:lang w:eastAsia="ko-KR"/>
        </w:rPr>
        <w:t>].</w:t>
      </w:r>
    </w:p>
    <w:p w14:paraId="3AE9EC10" w14:textId="3984E565" w:rsid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9049A">
        <w:rPr>
          <w:lang w:eastAsia="ko-KR"/>
        </w:rPr>
        <w:t xml:space="preserve">If the </w:t>
      </w:r>
      <w:r w:rsidRPr="0099049A">
        <w:rPr>
          <w:rFonts w:eastAsia="DengXian"/>
          <w:i/>
          <w:iCs/>
          <w:lang w:eastAsia="zh-CN"/>
        </w:rPr>
        <w:t xml:space="preserve">Source SN to Target SN QMC Information </w:t>
      </w:r>
      <w:r w:rsidRPr="0099049A">
        <w:rPr>
          <w:lang w:eastAsia="ko-KR"/>
        </w:rPr>
        <w:t xml:space="preserve">IE is </w:t>
      </w:r>
      <w:r w:rsidRPr="0099049A">
        <w:rPr>
          <w:rFonts w:eastAsia="Batang"/>
          <w:lang w:eastAsia="ko-KR"/>
        </w:rPr>
        <w:t xml:space="preserve">contained </w:t>
      </w:r>
      <w:r w:rsidRPr="0099049A">
        <w:rPr>
          <w:lang w:eastAsia="ko-KR"/>
        </w:rPr>
        <w:t xml:space="preserve">in the HANDOVER REQUEST message, the target NG-RAN node shall, </w:t>
      </w:r>
      <w:r w:rsidRPr="0099049A">
        <w:rPr>
          <w:rFonts w:eastAsia="DengXian"/>
          <w:lang w:eastAsia="zh-CN"/>
        </w:rPr>
        <w:t xml:space="preserve">if supported, use it </w:t>
      </w:r>
      <w:r w:rsidRPr="0099049A">
        <w:rPr>
          <w:lang w:eastAsia="ko-KR"/>
        </w:rPr>
        <w:t xml:space="preserve">for QoE measurements handling, as </w:t>
      </w:r>
      <w:r w:rsidRPr="0099049A">
        <w:rPr>
          <w:rFonts w:eastAsia="DengXian"/>
          <w:lang w:eastAsia="zh-CN"/>
        </w:rPr>
        <w:t xml:space="preserve">specified </w:t>
      </w:r>
      <w:r w:rsidRPr="0099049A">
        <w:rPr>
          <w:lang w:eastAsia="ko-KR"/>
        </w:rPr>
        <w:t xml:space="preserve">in TS </w:t>
      </w:r>
      <w:del w:id="80" w:author="Ericsson User" w:date="2024-02-03T12:00:00Z">
        <w:r w:rsidRPr="0099049A" w:rsidDel="00990F51">
          <w:rPr>
            <w:lang w:eastAsia="ko-KR"/>
          </w:rPr>
          <w:delText>38.300</w:delText>
        </w:r>
      </w:del>
      <w:ins w:id="81" w:author="Ericsson User" w:date="2024-02-03T12:00:00Z">
        <w:r w:rsidR="00990F51">
          <w:rPr>
            <w:lang w:eastAsia="ko-KR"/>
          </w:rPr>
          <w:t>37.340</w:t>
        </w:r>
      </w:ins>
      <w:r w:rsidRPr="0099049A">
        <w:rPr>
          <w:lang w:eastAsia="ko-KR"/>
        </w:rPr>
        <w:t xml:space="preserve"> [</w:t>
      </w:r>
      <w:del w:id="82" w:author="Ericsson User" w:date="2024-02-03T12:00:00Z">
        <w:r w:rsidRPr="0099049A" w:rsidDel="00990F51">
          <w:rPr>
            <w:lang w:eastAsia="ko-KR"/>
          </w:rPr>
          <w:delText>9</w:delText>
        </w:r>
      </w:del>
      <w:ins w:id="83" w:author="Ericsson User" w:date="2024-02-03T12:00:00Z">
        <w:r w:rsidR="00990F51">
          <w:rPr>
            <w:lang w:eastAsia="ko-KR"/>
          </w:rPr>
          <w:t>8</w:t>
        </w:r>
      </w:ins>
      <w:r w:rsidRPr="0099049A">
        <w:rPr>
          <w:lang w:eastAsia="ko-KR"/>
        </w:rPr>
        <w:t>].</w:t>
      </w:r>
    </w:p>
    <w:p w14:paraId="4B90F358" w14:textId="4CEE7B40" w:rsidR="005B3F16" w:rsidRPr="0099049A" w:rsidRDefault="005B3F16" w:rsidP="009904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4" w:author="Ericsson User" w:date="2024-02-03T11:48:00Z">
        <w:r w:rsidRPr="00561BB9">
          <w:rPr>
            <w:lang w:eastAsia="ko-KR"/>
          </w:rPr>
          <w:t xml:space="preserve">If </w:t>
        </w:r>
        <w:commentRangeStart w:id="85"/>
        <w:r w:rsidRPr="00561BB9">
          <w:rPr>
            <w:lang w:eastAsia="ko-KR"/>
          </w:rPr>
          <w:t>the</w:t>
        </w:r>
      </w:ins>
      <w:commentRangeEnd w:id="85"/>
      <w:r w:rsidR="006C5347">
        <w:rPr>
          <w:rStyle w:val="CommentReference"/>
        </w:rPr>
        <w:commentReference w:id="85"/>
      </w:r>
      <w:ins w:id="86" w:author="Ericsson User" w:date="2024-02-03T11:48:00Z">
        <w:r w:rsidRPr="00561BB9">
          <w:rPr>
            <w:lang w:eastAsia="ko-KR"/>
          </w:rPr>
          <w:t xml:space="preserve"> </w:t>
        </w:r>
        <w:r w:rsidRPr="00561BB9">
          <w:rPr>
            <w:i/>
            <w:lang w:eastAsia="ko-KR"/>
          </w:rPr>
          <w:t>Assistance Information for QoE Measurement</w:t>
        </w:r>
        <w:r w:rsidRPr="00561BB9">
          <w:rPr>
            <w:lang w:eastAsia="ko-KR"/>
          </w:rPr>
          <w:t xml:space="preserve"> IE is included in the </w:t>
        </w:r>
        <w:r w:rsidRPr="00561BB9">
          <w:rPr>
            <w:i/>
            <w:lang w:eastAsia="ko-KR"/>
          </w:rPr>
          <w:t>UE Application Layer Measurement Configuration Information</w:t>
        </w:r>
        <w:r w:rsidRPr="00561BB9">
          <w:rPr>
            <w:lang w:eastAsia="ko-KR"/>
          </w:rPr>
          <w:t xml:space="preserve"> IE within the </w:t>
        </w:r>
        <w:r w:rsidRPr="00561BB9">
          <w:rPr>
            <w:i/>
            <w:lang w:eastAsia="ja-JP"/>
          </w:rPr>
          <w:t>QMC Configuration Information</w:t>
        </w:r>
        <w:r w:rsidRPr="00561BB9">
          <w:rPr>
            <w:lang w:eastAsia="ko-KR"/>
          </w:rPr>
          <w:t xml:space="preserve"> IE, the </w:t>
        </w:r>
        <w:r w:rsidR="00880051">
          <w:rPr>
            <w:lang w:eastAsia="ko-KR"/>
          </w:rPr>
          <w:t xml:space="preserve">target </w:t>
        </w:r>
        <w:r w:rsidRPr="00561BB9">
          <w:rPr>
            <w:lang w:eastAsia="ko-KR"/>
          </w:rPr>
          <w:t>NG-RAN node may take it into account for controlling the</w:t>
        </w:r>
      </w:ins>
      <w:ins w:id="87" w:author="Ericsson User" w:date="2024-02-12T14:30:00Z">
        <w:r w:rsidR="00780F16">
          <w:rPr>
            <w:lang w:eastAsia="ko-KR"/>
          </w:rPr>
          <w:t xml:space="preserve"> </w:t>
        </w:r>
      </w:ins>
      <w:ins w:id="88" w:author="Ericsson User" w:date="2024-02-12T14:32:00Z">
        <w:r w:rsidR="006239EB" w:rsidRPr="006239EB">
          <w:rPr>
            <w:lang w:eastAsia="ko-KR"/>
          </w:rPr>
          <w:t xml:space="preserve">UE's application layer measurement reporting </w:t>
        </w:r>
      </w:ins>
      <w:ins w:id="89" w:author="Ericsson User" w:date="2024-02-03T11:48:00Z">
        <w:r w:rsidRPr="00561BB9">
          <w:rPr>
            <w:lang w:eastAsia="ko-KR"/>
          </w:rPr>
          <w:t>when the NG-RAN node is overloaded, as described in TS 38.300 [</w:t>
        </w:r>
        <w:r>
          <w:rPr>
            <w:lang w:eastAsia="ko-KR"/>
          </w:rPr>
          <w:t>9</w:t>
        </w:r>
        <w:r w:rsidRPr="00561BB9">
          <w:rPr>
            <w:lang w:eastAsia="ko-KR"/>
          </w:rPr>
          <w:t>].</w:t>
        </w:r>
      </w:ins>
    </w:p>
    <w:p w14:paraId="3B11E732" w14:textId="77777777" w:rsidR="0099049A" w:rsidRPr="0099049A" w:rsidRDefault="0099049A" w:rsidP="0099049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9049A">
        <w:rPr>
          <w:lang w:eastAsia="zh-CN"/>
        </w:rPr>
        <w:t xml:space="preserve">If the </w:t>
      </w:r>
      <w:r w:rsidRPr="0099049A">
        <w:rPr>
          <w:i/>
          <w:lang w:eastAsia="zh-CN"/>
        </w:rPr>
        <w:t xml:space="preserve">UE Slice-Maximum Bit Rate List </w:t>
      </w:r>
      <w:r w:rsidRPr="0099049A">
        <w:rPr>
          <w:lang w:eastAsia="zh-CN"/>
        </w:rPr>
        <w:t xml:space="preserve">IE is contained in </w:t>
      </w:r>
      <w:r w:rsidRPr="0099049A">
        <w:rPr>
          <w:lang w:eastAsia="ko-KR"/>
        </w:rPr>
        <w:t>HANDOVER REQUEST</w:t>
      </w:r>
      <w:r w:rsidRPr="0099049A">
        <w:rPr>
          <w:lang w:eastAsia="zh-CN"/>
        </w:rPr>
        <w:t xml:space="preserve"> message, the </w:t>
      </w:r>
      <w:r w:rsidRPr="0099049A">
        <w:rPr>
          <w:lang w:eastAsia="ko-KR"/>
        </w:rPr>
        <w:t>target</w:t>
      </w:r>
      <w:r w:rsidRPr="0099049A">
        <w:rPr>
          <w:lang w:eastAsia="zh-CN"/>
        </w:rPr>
        <w:t xml:space="preserve"> NG-RAN node shall, if supported, </w:t>
      </w:r>
      <w:r w:rsidRPr="0099049A">
        <w:rPr>
          <w:lang w:eastAsia="ko-KR"/>
        </w:rPr>
        <w:t>store the received UE Slice Maximum Bit Rate List in the UE context, and use the received UE Slice Maximum Bit Rate value for each S-NSSAI for the concerned UE</w:t>
      </w:r>
      <w:r w:rsidRPr="0099049A">
        <w:rPr>
          <w:rFonts w:eastAsia="Malgun Gothic"/>
          <w:lang w:eastAsia="ko-KR"/>
        </w:rPr>
        <w:t xml:space="preserve"> as specified in TS 23.501 [7]</w:t>
      </w:r>
      <w:r w:rsidRPr="0099049A">
        <w:rPr>
          <w:lang w:eastAsia="zh-CN"/>
        </w:rPr>
        <w:t>.</w:t>
      </w:r>
    </w:p>
    <w:p w14:paraId="15612DEB" w14:textId="77777777" w:rsidR="00A10897" w:rsidRDefault="00A10897" w:rsidP="00A10897">
      <w:pPr>
        <w:rPr>
          <w:noProof/>
        </w:rPr>
      </w:pPr>
      <w:bookmarkStart w:id="90" w:name="_CR8_2_2"/>
      <w:bookmarkEnd w:id="90"/>
    </w:p>
    <w:p w14:paraId="4C2B463E" w14:textId="77777777" w:rsidR="00A10897" w:rsidRDefault="00A10897" w:rsidP="00A10897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332A95E" w14:textId="77777777" w:rsidR="00A10897" w:rsidRDefault="00A10897" w:rsidP="00A10897">
      <w:pPr>
        <w:rPr>
          <w:noProof/>
        </w:rPr>
      </w:pPr>
    </w:p>
    <w:p w14:paraId="399843C1" w14:textId="77777777" w:rsidR="00A10897" w:rsidRDefault="00A10897" w:rsidP="00A10897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16C1D54" w14:textId="77777777" w:rsidR="00A10897" w:rsidRDefault="00A10897" w:rsidP="00A10897">
      <w:pPr>
        <w:rPr>
          <w:noProof/>
        </w:rPr>
      </w:pPr>
    </w:p>
    <w:p w14:paraId="6F70A726" w14:textId="77777777" w:rsidR="00FC7743" w:rsidRPr="00FD0425" w:rsidRDefault="00FC7743" w:rsidP="00FC7743">
      <w:pPr>
        <w:pStyle w:val="Heading3"/>
      </w:pPr>
      <w:bookmarkStart w:id="91" w:name="_CR8_3_3_3"/>
      <w:bookmarkStart w:id="92" w:name="_CR8_3_3_4"/>
      <w:bookmarkStart w:id="93" w:name="_CR8_3_4"/>
      <w:bookmarkStart w:id="94" w:name="_Toc20955098"/>
      <w:bookmarkStart w:id="95" w:name="_Toc29991285"/>
      <w:bookmarkStart w:id="96" w:name="_Toc36555685"/>
      <w:bookmarkStart w:id="97" w:name="_Toc44497363"/>
      <w:bookmarkStart w:id="98" w:name="_Toc45107751"/>
      <w:bookmarkStart w:id="99" w:name="_Toc45901371"/>
      <w:bookmarkStart w:id="100" w:name="_Toc51850450"/>
      <w:bookmarkStart w:id="101" w:name="_Toc56693453"/>
      <w:bookmarkStart w:id="102" w:name="_Toc64446996"/>
      <w:bookmarkStart w:id="103" w:name="_Toc66286490"/>
      <w:bookmarkStart w:id="104" w:name="_Toc74151185"/>
      <w:bookmarkStart w:id="105" w:name="_Toc88653657"/>
      <w:bookmarkStart w:id="106" w:name="_Toc97904013"/>
      <w:bookmarkStart w:id="107" w:name="_Toc98868039"/>
      <w:bookmarkStart w:id="108" w:name="_Toc105174323"/>
      <w:bookmarkStart w:id="109" w:name="_Toc106109160"/>
      <w:bookmarkStart w:id="110" w:name="_Toc113824981"/>
      <w:bookmarkStart w:id="111" w:name="_Toc155959637"/>
      <w:bookmarkEnd w:id="91"/>
      <w:bookmarkEnd w:id="92"/>
      <w:bookmarkEnd w:id="93"/>
      <w:r w:rsidRPr="00FD0425">
        <w:t>8.3.4</w:t>
      </w:r>
      <w:r w:rsidRPr="00FD0425">
        <w:tab/>
        <w:t>S-NG-RAN node initiated S-NG-RAN node Modification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FC95F54" w14:textId="77777777" w:rsidR="00FC7743" w:rsidRPr="00FD0425" w:rsidRDefault="00FC7743" w:rsidP="00FC7743">
      <w:pPr>
        <w:pStyle w:val="Heading4"/>
      </w:pPr>
      <w:bookmarkStart w:id="112" w:name="_CR8_3_4_1"/>
      <w:bookmarkStart w:id="113" w:name="_Toc20955099"/>
      <w:bookmarkStart w:id="114" w:name="_Toc29991286"/>
      <w:bookmarkStart w:id="115" w:name="_Toc36555686"/>
      <w:bookmarkStart w:id="116" w:name="_Toc44497364"/>
      <w:bookmarkStart w:id="117" w:name="_Toc45107752"/>
      <w:bookmarkStart w:id="118" w:name="_Toc45901372"/>
      <w:bookmarkStart w:id="119" w:name="_Toc51850451"/>
      <w:bookmarkStart w:id="120" w:name="_Toc56693454"/>
      <w:bookmarkStart w:id="121" w:name="_Toc64446997"/>
      <w:bookmarkStart w:id="122" w:name="_Toc66286491"/>
      <w:bookmarkStart w:id="123" w:name="_Toc74151186"/>
      <w:bookmarkStart w:id="124" w:name="_Toc88653658"/>
      <w:bookmarkStart w:id="125" w:name="_Toc97904014"/>
      <w:bookmarkStart w:id="126" w:name="_Toc98868040"/>
      <w:bookmarkStart w:id="127" w:name="_Toc105174324"/>
      <w:bookmarkStart w:id="128" w:name="_Toc106109161"/>
      <w:bookmarkStart w:id="129" w:name="_Toc113824982"/>
      <w:bookmarkStart w:id="130" w:name="_Toc155959638"/>
      <w:bookmarkEnd w:id="112"/>
      <w:r w:rsidRPr="00FD0425">
        <w:t>8.3.4.1</w:t>
      </w:r>
      <w:r w:rsidRPr="00FD0425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B5B0389" w14:textId="77777777" w:rsidR="00FC7743" w:rsidRPr="00FD0425" w:rsidRDefault="00FC7743" w:rsidP="00FC7743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6DA39FCB" w14:textId="77777777" w:rsidR="00FC7743" w:rsidRPr="00FD0425" w:rsidRDefault="00FC7743" w:rsidP="00FC774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93626DB" w14:textId="77777777" w:rsidR="00FC7743" w:rsidRPr="00FD0425" w:rsidRDefault="00FC7743" w:rsidP="00FC7743">
      <w:pPr>
        <w:pStyle w:val="Heading4"/>
      </w:pPr>
      <w:bookmarkStart w:id="131" w:name="_CR8_3_4_2"/>
      <w:bookmarkStart w:id="132" w:name="_Toc20955100"/>
      <w:bookmarkStart w:id="133" w:name="_Toc29991287"/>
      <w:bookmarkStart w:id="134" w:name="_Toc36555687"/>
      <w:bookmarkStart w:id="135" w:name="_Toc44497365"/>
      <w:bookmarkStart w:id="136" w:name="_Toc45107753"/>
      <w:bookmarkStart w:id="137" w:name="_Toc45901373"/>
      <w:bookmarkStart w:id="138" w:name="_Toc51850452"/>
      <w:bookmarkStart w:id="139" w:name="_Toc56693455"/>
      <w:bookmarkStart w:id="140" w:name="_Toc64446998"/>
      <w:bookmarkStart w:id="141" w:name="_Toc66286492"/>
      <w:bookmarkStart w:id="142" w:name="_Toc74151187"/>
      <w:bookmarkStart w:id="143" w:name="_Toc88653659"/>
      <w:bookmarkStart w:id="144" w:name="_Toc97904015"/>
      <w:bookmarkStart w:id="145" w:name="_Toc98868041"/>
      <w:bookmarkStart w:id="146" w:name="_Toc105174325"/>
      <w:bookmarkStart w:id="147" w:name="_Toc106109162"/>
      <w:bookmarkStart w:id="148" w:name="_Toc113824983"/>
      <w:bookmarkStart w:id="149" w:name="_Toc155959639"/>
      <w:bookmarkEnd w:id="131"/>
      <w:r w:rsidRPr="00FD0425">
        <w:t>8.3.4.2</w:t>
      </w:r>
      <w:r w:rsidRPr="00FD0425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D7D7FFD" w14:textId="45296BC1" w:rsidR="00FC7743" w:rsidRPr="00FD0425" w:rsidRDefault="001B1750" w:rsidP="00FC7743">
      <w:pPr>
        <w:pStyle w:val="TH"/>
      </w:pPr>
      <w:r w:rsidRPr="00FD0425">
        <w:rPr>
          <w:noProof/>
        </w:rPr>
        <w:object w:dxaOrig="7050" w:dyaOrig="2295" w14:anchorId="7549D332">
          <v:shape id="_x0000_i1026" type="#_x0000_t75" style="width:352.5pt;height:114pt" o:ole="">
            <v:imagedata r:id="rId22" o:title=""/>
          </v:shape>
          <o:OLEObject Type="Embed" ProgID="Visio.Drawing.15" ShapeID="_x0000_i1026" DrawAspect="Content" ObjectID="_1769810866" r:id="rId23"/>
        </w:object>
      </w:r>
    </w:p>
    <w:p w14:paraId="02A4045A" w14:textId="77777777" w:rsidR="00FC7743" w:rsidRPr="00FD0425" w:rsidRDefault="00FC7743" w:rsidP="00FC7743">
      <w:pPr>
        <w:pStyle w:val="TF"/>
      </w:pPr>
      <w:r w:rsidRPr="00FD0425">
        <w:t>Figure 8.3.4.2-1: S-NG-RAN node initiated S-NG-RAN node Modification, successful operation.</w:t>
      </w:r>
    </w:p>
    <w:p w14:paraId="090BD7A4" w14:textId="77777777" w:rsidR="00B9625F" w:rsidRDefault="00B9625F" w:rsidP="00B9625F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5515AF1" w14:textId="427BE0F0" w:rsidR="001D5FF6" w:rsidRPr="00B9618B" w:rsidRDefault="001D5FF6" w:rsidP="001D5FF6">
      <w:pPr>
        <w:rPr>
          <w:moveTo w:id="150" w:author="Ericsson User" w:date="2024-02-03T12:06:00Z"/>
          <w:rFonts w:eastAsia="DengXian"/>
        </w:rPr>
      </w:pPr>
      <w:moveToRangeStart w:id="151" w:author="Ericsson User" w:date="2024-02-03T12:06:00Z" w:name="move157854401"/>
      <w:commentRangeStart w:id="152"/>
      <w:moveTo w:id="153" w:author="Ericsson User" w:date="2024-02-03T12:06:00Z">
        <w:r>
          <w:rPr>
            <w:rFonts w:eastAsia="DengXian" w:hint="eastAsia"/>
          </w:rPr>
          <w:t>If</w:t>
        </w:r>
        <w:commentRangeEnd w:id="152"/>
        <w:r>
          <w:rPr>
            <w:rStyle w:val="CommentReference"/>
          </w:rPr>
          <w:commentReference w:id="152"/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</w:t>
        </w:r>
      </w:moveTo>
      <w:ins w:id="154" w:author="Ericsson User" w:date="2024-02-12T14:35:00Z">
        <w:r w:rsidR="0064511A">
          <w:rPr>
            <w:rFonts w:eastAsia="DengXian"/>
          </w:rPr>
          <w:t xml:space="preserve"> measurements and reporting,</w:t>
        </w:r>
      </w:ins>
      <w:moveTo w:id="155" w:author="Ericsson User" w:date="2024-02-03T12:06:00Z">
        <w:r>
          <w:rPr>
            <w:rFonts w:eastAsia="DengXian"/>
          </w:rPr>
          <w:t xml:space="preserve">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moveTo>
    </w:p>
    <w:moveToRangeEnd w:id="151"/>
    <w:p w14:paraId="7CB09502" w14:textId="77777777" w:rsidR="001D5FF6" w:rsidRDefault="001D5FF6" w:rsidP="001D5FF6">
      <w:pPr>
        <w:rPr>
          <w:color w:val="FF0000"/>
        </w:rPr>
      </w:pPr>
    </w:p>
    <w:p w14:paraId="4DD02BF5" w14:textId="77777777" w:rsidR="00FC7743" w:rsidRPr="00FD0425" w:rsidRDefault="00FC7743" w:rsidP="00FC7743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46334665" w14:textId="77777777" w:rsidR="00FC7743" w:rsidRPr="00FD0425" w:rsidRDefault="00FC7743" w:rsidP="00FC7743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</w:t>
      </w:r>
      <w:r>
        <w:t xml:space="preserve">contained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38207C37" w14:textId="77777777" w:rsidR="00FC7743" w:rsidRDefault="00FC7743" w:rsidP="00FC7743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514A168E" w14:textId="7B533D7B" w:rsidR="00FC7743" w:rsidRPr="00B9618B" w:rsidDel="001D5FF6" w:rsidRDefault="00FC7743" w:rsidP="00FC7743">
      <w:pPr>
        <w:rPr>
          <w:moveFrom w:id="156" w:author="Ericsson User" w:date="2024-02-03T12:06:00Z"/>
          <w:rFonts w:eastAsia="DengXian"/>
        </w:rPr>
      </w:pPr>
      <w:moveFromRangeStart w:id="157" w:author="Ericsson User" w:date="2024-02-03T12:06:00Z" w:name="move157854401"/>
      <w:commentRangeStart w:id="158"/>
      <w:moveFrom w:id="159" w:author="Ericsson User" w:date="2024-02-03T12:06:00Z">
        <w:r w:rsidDel="001D5FF6">
          <w:rPr>
            <w:rFonts w:eastAsia="DengXian" w:hint="eastAsia"/>
          </w:rPr>
          <w:t>If</w:t>
        </w:r>
        <w:commentRangeEnd w:id="158"/>
        <w:r w:rsidR="00D132F0" w:rsidDel="001D5FF6">
          <w:rPr>
            <w:rStyle w:val="CommentReference"/>
          </w:rPr>
          <w:commentReference w:id="158"/>
        </w:r>
        <w:r w:rsidDel="001D5FF6">
          <w:rPr>
            <w:rFonts w:eastAsia="DengXian"/>
          </w:rPr>
          <w:t xml:space="preserve"> the </w:t>
        </w:r>
        <w:r w:rsidDel="001D5FF6">
          <w:rPr>
            <w:rFonts w:eastAsia="DengXian"/>
            <w:i/>
            <w:iCs/>
          </w:rPr>
          <w:t>QMC Coordination Request</w:t>
        </w:r>
        <w:r w:rsidDel="001D5FF6">
          <w:rPr>
            <w:rFonts w:eastAsia="DengXian"/>
          </w:rPr>
          <w:t xml:space="preserve"> </w:t>
        </w:r>
        <w:r w:rsidDel="001D5FF6">
          <w:rPr>
            <w:rFonts w:eastAsia="DengXian" w:hint="eastAsia"/>
          </w:rPr>
          <w:t>IE</w:t>
        </w:r>
        <w:r w:rsidDel="001D5FF6"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 w:rsidDel="001D5FF6">
          <w:rPr>
            <w:rFonts w:eastAsia="DengXian" w:hint="eastAsia"/>
            <w:lang w:val="en-US" w:eastAsia="zh-CN"/>
          </w:rPr>
          <w:t xml:space="preserve">TS </w:t>
        </w:r>
        <w:r w:rsidDel="001D5FF6">
          <w:rPr>
            <w:rFonts w:eastAsia="DengXian"/>
          </w:rPr>
          <w:t>37.340 [</w:t>
        </w:r>
        <w:r w:rsidDel="001D5FF6">
          <w:rPr>
            <w:rFonts w:eastAsia="DengXian" w:hint="eastAsia"/>
            <w:lang w:val="en-US" w:eastAsia="zh-CN"/>
          </w:rPr>
          <w:t>8</w:t>
        </w:r>
        <w:r w:rsidDel="001D5FF6">
          <w:rPr>
            <w:rFonts w:eastAsia="DengXian"/>
          </w:rPr>
          <w:t xml:space="preserve">], and shall, if supported, include the </w:t>
        </w:r>
        <w:r w:rsidDel="001D5FF6">
          <w:rPr>
            <w:rFonts w:eastAsia="DengXian"/>
            <w:i/>
            <w:iCs/>
          </w:rPr>
          <w:t>QMC Coordination Response</w:t>
        </w:r>
        <w:r w:rsidDel="001D5FF6">
          <w:rPr>
            <w:rFonts w:eastAsia="DengXian"/>
          </w:rPr>
          <w:t xml:space="preserve"> IE in the S-NODE MODIFICATION CONFIRM message.</w:t>
        </w:r>
      </w:moveFrom>
    </w:p>
    <w:p w14:paraId="7B1FB128" w14:textId="77777777" w:rsidR="008658E6" w:rsidRDefault="008658E6" w:rsidP="008658E6">
      <w:pPr>
        <w:jc w:val="center"/>
        <w:rPr>
          <w:color w:val="FF0000"/>
        </w:rPr>
      </w:pPr>
      <w:bookmarkStart w:id="160" w:name="_CR8_3_4_3"/>
      <w:bookmarkStart w:id="161" w:name="_CR8_3_5"/>
      <w:bookmarkStart w:id="162" w:name="_Toc20955103"/>
      <w:bookmarkStart w:id="163" w:name="_Toc29991290"/>
      <w:bookmarkStart w:id="164" w:name="_Toc36555690"/>
      <w:bookmarkStart w:id="165" w:name="_Toc44497368"/>
      <w:bookmarkStart w:id="166" w:name="_Toc45107756"/>
      <w:bookmarkStart w:id="167" w:name="_Toc45901376"/>
      <w:bookmarkStart w:id="168" w:name="_Toc51850455"/>
      <w:bookmarkStart w:id="169" w:name="_Toc56693458"/>
      <w:bookmarkStart w:id="170" w:name="_Toc64447001"/>
      <w:bookmarkStart w:id="171" w:name="_Toc66286495"/>
      <w:bookmarkStart w:id="172" w:name="_Toc74151190"/>
      <w:bookmarkStart w:id="173" w:name="_Toc88653662"/>
      <w:bookmarkStart w:id="174" w:name="_Toc97904018"/>
      <w:bookmarkStart w:id="175" w:name="_Toc98868044"/>
      <w:bookmarkStart w:id="176" w:name="_Toc105174328"/>
      <w:bookmarkStart w:id="177" w:name="_Toc106109165"/>
      <w:bookmarkStart w:id="178" w:name="_Toc113824986"/>
      <w:bookmarkStart w:id="179" w:name="_Toc155959642"/>
      <w:bookmarkEnd w:id="160"/>
      <w:bookmarkEnd w:id="161"/>
      <w:moveFromRangeEnd w:id="157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p w14:paraId="312EA168" w14:textId="77777777" w:rsidR="005A65E0" w:rsidRDefault="005A65E0" w:rsidP="005A65E0">
      <w:pPr>
        <w:rPr>
          <w:noProof/>
        </w:rPr>
      </w:pPr>
    </w:p>
    <w:p w14:paraId="64F2E341" w14:textId="77777777" w:rsidR="005A65E0" w:rsidRDefault="005A65E0" w:rsidP="005A65E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3A5741F" w14:textId="77777777" w:rsidR="00C12C3A" w:rsidRPr="00C12C3A" w:rsidRDefault="00C12C3A" w:rsidP="00D65E03">
      <w:pPr>
        <w:pStyle w:val="Heading1"/>
        <w:rPr>
          <w:lang w:eastAsia="ko-KR"/>
        </w:rPr>
      </w:pPr>
      <w:bookmarkStart w:id="180" w:name="_Toc44497478"/>
      <w:bookmarkStart w:id="181" w:name="_Toc45107866"/>
      <w:bookmarkStart w:id="182" w:name="_Toc45901486"/>
      <w:bookmarkStart w:id="183" w:name="_Toc51850565"/>
      <w:bookmarkStart w:id="184" w:name="_Toc56693568"/>
      <w:bookmarkStart w:id="185" w:name="_Toc64447111"/>
      <w:bookmarkStart w:id="186" w:name="_Toc66286605"/>
      <w:bookmarkStart w:id="187" w:name="_Toc74151300"/>
      <w:bookmarkStart w:id="188" w:name="_Toc88653772"/>
      <w:bookmarkStart w:id="189" w:name="_Toc97904128"/>
      <w:bookmarkStart w:id="190" w:name="_Toc98868193"/>
      <w:bookmarkStart w:id="191" w:name="_Toc105174477"/>
      <w:bookmarkStart w:id="192" w:name="_Toc106109314"/>
      <w:bookmarkStart w:id="193" w:name="_Toc113825135"/>
      <w:bookmarkStart w:id="194" w:name="_Toc155959805"/>
      <w:r w:rsidRPr="00C12C3A">
        <w:rPr>
          <w:lang w:eastAsia="ko-KR"/>
        </w:rPr>
        <w:t>9</w:t>
      </w:r>
      <w:r w:rsidRPr="00C12C3A">
        <w:rPr>
          <w:lang w:eastAsia="ko-KR"/>
        </w:rPr>
        <w:tab/>
        <w:t>Elements for XnAP Communication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D64849A" w14:textId="77777777" w:rsidR="00C12C3A" w:rsidRPr="00C12C3A" w:rsidRDefault="00C12C3A" w:rsidP="00D65E03">
      <w:pPr>
        <w:pStyle w:val="Heading2"/>
        <w:rPr>
          <w:lang w:eastAsia="ko-KR"/>
        </w:rPr>
      </w:pPr>
      <w:bookmarkStart w:id="195" w:name="_CR9_0"/>
      <w:bookmarkStart w:id="196" w:name="_Toc20955177"/>
      <w:bookmarkStart w:id="197" w:name="_Toc29991372"/>
      <w:bookmarkStart w:id="198" w:name="_Toc36555772"/>
      <w:bookmarkStart w:id="199" w:name="_Toc44497479"/>
      <w:bookmarkStart w:id="200" w:name="_Toc45107867"/>
      <w:bookmarkStart w:id="201" w:name="_Toc45901487"/>
      <w:bookmarkStart w:id="202" w:name="_Toc51850566"/>
      <w:bookmarkStart w:id="203" w:name="_Toc56693569"/>
      <w:bookmarkStart w:id="204" w:name="_Toc64447112"/>
      <w:bookmarkStart w:id="205" w:name="_Toc66286606"/>
      <w:bookmarkStart w:id="206" w:name="_Toc74151301"/>
      <w:bookmarkStart w:id="207" w:name="_Toc88653773"/>
      <w:bookmarkStart w:id="208" w:name="_Toc97904129"/>
      <w:bookmarkStart w:id="209" w:name="_Toc98868194"/>
      <w:bookmarkStart w:id="210" w:name="_Toc105174478"/>
      <w:bookmarkStart w:id="211" w:name="_Toc106109315"/>
      <w:bookmarkStart w:id="212" w:name="_Toc113825136"/>
      <w:bookmarkStart w:id="213" w:name="_Toc155959806"/>
      <w:bookmarkEnd w:id="195"/>
      <w:r w:rsidRPr="00C12C3A">
        <w:rPr>
          <w:lang w:eastAsia="ko-KR"/>
        </w:rPr>
        <w:t>9.0</w:t>
      </w:r>
      <w:r w:rsidRPr="00C12C3A">
        <w:rPr>
          <w:lang w:eastAsia="ko-KR"/>
        </w:rPr>
        <w:tab/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44002C1" w14:textId="77777777" w:rsidR="00C12C3A" w:rsidRPr="00C12C3A" w:rsidRDefault="00C12C3A" w:rsidP="00C12C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12C3A">
        <w:rPr>
          <w:lang w:eastAsia="ko-KR"/>
        </w:rPr>
        <w:t>Sub clauses 9.1 and 9.2 describe the structure of the messages and information elements required for the XnAP protocol in tabular format. Sub clause 9.3 provides the corresponding ASN.1 definition.</w:t>
      </w:r>
    </w:p>
    <w:p w14:paraId="76B674DC" w14:textId="77777777" w:rsidR="00C12C3A" w:rsidRPr="00C12C3A" w:rsidRDefault="00C12C3A" w:rsidP="00C12C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12C3A">
        <w:rPr>
          <w:lang w:eastAsia="ko-KR"/>
        </w:rPr>
        <w:t>The following attributes are used for the tabular description of the messages and information elements: Presence, Range Criticality and Assigned Criticality. Their definition and use can be found in TS 38.413 [5].</w:t>
      </w:r>
    </w:p>
    <w:p w14:paraId="50AE1874" w14:textId="77777777" w:rsidR="00C12C3A" w:rsidRPr="00C12C3A" w:rsidRDefault="00C12C3A" w:rsidP="00D65E03">
      <w:pPr>
        <w:pStyle w:val="NO"/>
        <w:rPr>
          <w:lang w:eastAsia="ko-KR"/>
        </w:rPr>
      </w:pPr>
      <w:r w:rsidRPr="00C12C3A">
        <w:rPr>
          <w:lang w:eastAsia="ko-KR"/>
        </w:rPr>
        <w:t>NOTE:</w:t>
      </w:r>
      <w:r w:rsidRPr="00C12C3A">
        <w:rPr>
          <w:lang w:eastAsia="ko-KR"/>
        </w:rPr>
        <w:tab/>
        <w:t>The messages have been defined in accordance to the guidelines specified in TR 25.921 [6].</w:t>
      </w:r>
    </w:p>
    <w:p w14:paraId="36221AB2" w14:textId="77777777" w:rsidR="00C12C3A" w:rsidRDefault="00C12C3A" w:rsidP="00C12C3A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1D861D2" w14:textId="77777777" w:rsidR="00C049C7" w:rsidRPr="00FD0425" w:rsidRDefault="00C049C7" w:rsidP="00C049C7">
      <w:pPr>
        <w:pStyle w:val="Heading2"/>
      </w:pPr>
      <w:bookmarkStart w:id="214" w:name="_Toc20955178"/>
      <w:bookmarkStart w:id="215" w:name="_Toc29991373"/>
      <w:bookmarkStart w:id="216" w:name="_Toc36555773"/>
      <w:bookmarkStart w:id="217" w:name="_Toc44497480"/>
      <w:bookmarkStart w:id="218" w:name="_Toc45107868"/>
      <w:bookmarkStart w:id="219" w:name="_Toc45901488"/>
      <w:bookmarkStart w:id="220" w:name="_Toc51850567"/>
      <w:bookmarkStart w:id="221" w:name="_Toc56693570"/>
      <w:bookmarkStart w:id="222" w:name="_Toc64447113"/>
      <w:bookmarkStart w:id="223" w:name="_Toc66286607"/>
      <w:bookmarkStart w:id="224" w:name="_Toc74151302"/>
      <w:bookmarkStart w:id="225" w:name="_Toc88653774"/>
      <w:bookmarkStart w:id="226" w:name="_Toc97904130"/>
      <w:bookmarkStart w:id="227" w:name="_Toc98868195"/>
      <w:bookmarkStart w:id="228" w:name="_Toc105174479"/>
      <w:bookmarkStart w:id="229" w:name="_Toc106109316"/>
      <w:bookmarkStart w:id="230" w:name="_Toc113825137"/>
      <w:bookmarkStart w:id="231" w:name="_Toc155959807"/>
      <w:r w:rsidRPr="00FD0425">
        <w:t>9.1</w:t>
      </w:r>
      <w:r w:rsidRPr="00FD0425">
        <w:tab/>
        <w:t>Message Functional Definition and Content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52D79B4" w14:textId="77777777" w:rsidR="00C049C7" w:rsidRPr="00FD0425" w:rsidRDefault="00C049C7" w:rsidP="00C049C7">
      <w:pPr>
        <w:pStyle w:val="Heading3"/>
      </w:pPr>
      <w:bookmarkStart w:id="232" w:name="_CR9_1_1"/>
      <w:bookmarkStart w:id="233" w:name="_Toc20955179"/>
      <w:bookmarkStart w:id="234" w:name="_Toc29991374"/>
      <w:bookmarkStart w:id="235" w:name="_Toc36555774"/>
      <w:bookmarkStart w:id="236" w:name="_Toc44497481"/>
      <w:bookmarkStart w:id="237" w:name="_Toc45107869"/>
      <w:bookmarkStart w:id="238" w:name="_Toc45901489"/>
      <w:bookmarkStart w:id="239" w:name="_Toc51850568"/>
      <w:bookmarkStart w:id="240" w:name="_Toc56693571"/>
      <w:bookmarkStart w:id="241" w:name="_Toc64447114"/>
      <w:bookmarkStart w:id="242" w:name="_Toc66286608"/>
      <w:bookmarkStart w:id="243" w:name="_Toc74151303"/>
      <w:bookmarkStart w:id="244" w:name="_Toc88653775"/>
      <w:bookmarkStart w:id="245" w:name="_Toc97904131"/>
      <w:bookmarkStart w:id="246" w:name="_Toc98868196"/>
      <w:bookmarkStart w:id="247" w:name="_Toc105174480"/>
      <w:bookmarkStart w:id="248" w:name="_Toc106109317"/>
      <w:bookmarkStart w:id="249" w:name="_Toc113825138"/>
      <w:bookmarkStart w:id="250" w:name="_Toc155959808"/>
      <w:bookmarkEnd w:id="232"/>
      <w:r w:rsidRPr="00FD0425">
        <w:t>9.1.1</w:t>
      </w:r>
      <w:r w:rsidRPr="00FD0425">
        <w:tab/>
        <w:t>Messages for Basic Mobility Procedures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CA29BA6" w14:textId="77777777" w:rsidR="00C049C7" w:rsidRPr="00FD0425" w:rsidRDefault="00C049C7" w:rsidP="00C049C7">
      <w:pPr>
        <w:pStyle w:val="Heading4"/>
      </w:pPr>
      <w:bookmarkStart w:id="251" w:name="_CR9_1_1_1"/>
      <w:bookmarkStart w:id="252" w:name="_Toc20955180"/>
      <w:bookmarkStart w:id="253" w:name="_Toc29991375"/>
      <w:bookmarkStart w:id="254" w:name="_Toc36555775"/>
      <w:bookmarkStart w:id="255" w:name="_Toc44497482"/>
      <w:bookmarkStart w:id="256" w:name="_Toc45107870"/>
      <w:bookmarkStart w:id="257" w:name="_Toc45901490"/>
      <w:bookmarkStart w:id="258" w:name="_Toc51850569"/>
      <w:bookmarkStart w:id="259" w:name="_Toc56693572"/>
      <w:bookmarkStart w:id="260" w:name="_Toc64447115"/>
      <w:bookmarkStart w:id="261" w:name="_Toc66286609"/>
      <w:bookmarkStart w:id="262" w:name="_Toc74151304"/>
      <w:bookmarkStart w:id="263" w:name="_Toc88653776"/>
      <w:bookmarkStart w:id="264" w:name="_Toc97904132"/>
      <w:bookmarkStart w:id="265" w:name="_Toc98868197"/>
      <w:bookmarkStart w:id="266" w:name="_Toc105174481"/>
      <w:bookmarkStart w:id="267" w:name="_Toc106109318"/>
      <w:bookmarkStart w:id="268" w:name="_Toc113825139"/>
      <w:bookmarkStart w:id="269" w:name="_Toc155959809"/>
      <w:bookmarkEnd w:id="251"/>
      <w:r w:rsidRPr="00FD0425">
        <w:t>9.1.1.1</w:t>
      </w:r>
      <w:r w:rsidRPr="00FD0425">
        <w:tab/>
        <w:t>HANDOVER REQUEST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4539FE0E" w14:textId="77777777" w:rsidR="00C049C7" w:rsidRPr="00FD0425" w:rsidRDefault="00C049C7" w:rsidP="00C049C7">
      <w:r w:rsidRPr="00FD0425">
        <w:t>This message is sent by the source NG-RAN node to the target NG-RAN node to request the preparation of resources for a handover.</w:t>
      </w:r>
    </w:p>
    <w:p w14:paraId="5CD43541" w14:textId="77777777" w:rsidR="00C049C7" w:rsidRPr="00FD0425" w:rsidRDefault="00C049C7" w:rsidP="00C049C7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33278D62" w14:textId="77777777">
        <w:trPr>
          <w:tblHeader/>
        </w:trPr>
        <w:tc>
          <w:tcPr>
            <w:tcW w:w="2160" w:type="dxa"/>
          </w:tcPr>
          <w:p w14:paraId="540BD41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D4F350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87264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D4EA1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25E600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F55FD3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69E29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5CF032C8" w14:textId="77777777">
        <w:tc>
          <w:tcPr>
            <w:tcW w:w="2160" w:type="dxa"/>
          </w:tcPr>
          <w:p w14:paraId="0F67B51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9BA8C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A57C5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A08826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93F284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CBB48E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DA7610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74E5E" w:rsidRPr="00FD0425" w14:paraId="0067AFE2" w14:textId="77777777">
        <w:tc>
          <w:tcPr>
            <w:tcW w:w="9720" w:type="dxa"/>
            <w:gridSpan w:val="7"/>
          </w:tcPr>
          <w:p w14:paraId="206EDD88" w14:textId="77777777" w:rsidR="00774E5E" w:rsidRDefault="00774E5E" w:rsidP="00774E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D487971" w14:textId="4FB2150B" w:rsidR="00774E5E" w:rsidRPr="007074B7" w:rsidRDefault="00774E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729F7DF6" w14:textId="77777777">
        <w:tc>
          <w:tcPr>
            <w:tcW w:w="2160" w:type="dxa"/>
          </w:tcPr>
          <w:p w14:paraId="24D31DB0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52269F56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BB8986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97A701" w14:textId="77777777" w:rsidR="00C049C7" w:rsidRDefault="00C049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33EEBC96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8C59DA2" w14:textId="7749863C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</w:t>
            </w:r>
            <w:ins w:id="270" w:author="Ericsson User" w:date="2024-02-03T14:19:00Z">
              <w:r w:rsidR="001A5CF9"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271" w:author="Ericsson User" w:date="2024-02-03T14:19:00Z">
              <w:r w:rsidR="001A5CF9">
                <w:rPr>
                  <w:szCs w:val="18"/>
                  <w:lang w:val="en-US" w:eastAsia="zh-CN"/>
                </w:rPr>
                <w:t>G-RAN node</w:t>
              </w:r>
            </w:ins>
            <w:r>
              <w:rPr>
                <w:szCs w:val="18"/>
                <w:lang w:val="en-US" w:eastAsia="zh-CN"/>
              </w:rPr>
              <w:t>-related QMC configuration information to be forwarded to the target S-NG-RAN node.</w:t>
            </w:r>
          </w:p>
        </w:tc>
        <w:tc>
          <w:tcPr>
            <w:tcW w:w="1080" w:type="dxa"/>
          </w:tcPr>
          <w:p w14:paraId="003D3336" w14:textId="77777777" w:rsidR="00C049C7" w:rsidRDefault="00C049C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6E24C8C" w14:textId="77777777" w:rsidR="00C049C7" w:rsidRPr="007074B7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49C7" w:rsidRPr="00FD0425" w14:paraId="4E1A4383" w14:textId="77777777">
        <w:tc>
          <w:tcPr>
            <w:tcW w:w="2160" w:type="dxa"/>
          </w:tcPr>
          <w:p w14:paraId="6BB02C31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09C4E4F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7505F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71AED8" w14:textId="77777777" w:rsidR="00C049C7" w:rsidRDefault="00C049C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174D421A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9EDAAAD" w14:textId="77777777" w:rsidR="00C049C7" w:rsidRDefault="00C049C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DB97068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</w:tbl>
    <w:p w14:paraId="609CCAA2" w14:textId="77777777" w:rsidR="00C049C7" w:rsidRDefault="00C049C7" w:rsidP="00C049C7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C049C7" w:rsidRPr="00B22C47" w14:paraId="7F4CB2BB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A514" w14:textId="77777777" w:rsidR="00C049C7" w:rsidRPr="00B22C47" w:rsidRDefault="00C049C7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69C" w14:textId="77777777" w:rsidR="00C049C7" w:rsidRPr="00B22C47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C049C7" w:rsidRPr="00B22C47" w14:paraId="04213522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BE00" w14:textId="77777777" w:rsidR="00C049C7" w:rsidRPr="00B22C47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C875" w14:textId="77777777" w:rsidR="00C049C7" w:rsidRPr="00B22C47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8FFF9F3" w14:textId="77777777" w:rsidR="00C049C7" w:rsidRPr="00B22C47" w:rsidRDefault="00C049C7" w:rsidP="00C049C7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F1BAF" w14:paraId="50D028A5" w14:textId="77777777">
        <w:tc>
          <w:tcPr>
            <w:tcW w:w="3686" w:type="dxa"/>
          </w:tcPr>
          <w:p w14:paraId="5F249347" w14:textId="77777777" w:rsidR="00C049C7" w:rsidRPr="00FF1BAF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32E6E2" w14:textId="77777777" w:rsidR="00C049C7" w:rsidRPr="00FF1BAF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C049C7" w:rsidRPr="00FF1BAF" w14:paraId="08F76207" w14:textId="77777777">
        <w:tc>
          <w:tcPr>
            <w:tcW w:w="3686" w:type="dxa"/>
          </w:tcPr>
          <w:p w14:paraId="5CB412CA" w14:textId="77777777" w:rsidR="00C049C7" w:rsidRPr="00FF1BA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0341A8DA" w14:textId="77777777" w:rsidR="00C049C7" w:rsidRPr="00FF1BA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5786E2E" w14:textId="77777777" w:rsidR="00C049C7" w:rsidRPr="00FD0425" w:rsidRDefault="00C049C7" w:rsidP="00C049C7">
      <w:pPr>
        <w:widowControl w:val="0"/>
        <w:rPr>
          <w:lang w:eastAsia="zh-CN"/>
        </w:rPr>
      </w:pPr>
    </w:p>
    <w:p w14:paraId="53006861" w14:textId="77777777" w:rsidR="00F43A2D" w:rsidRDefault="00F43A2D" w:rsidP="00F43A2D">
      <w:pPr>
        <w:jc w:val="center"/>
        <w:rPr>
          <w:color w:val="FF0000"/>
        </w:rPr>
      </w:pPr>
      <w:bookmarkStart w:id="272" w:name="_CR9_1_1_2"/>
      <w:bookmarkStart w:id="273" w:name="_Toc20955191"/>
      <w:bookmarkStart w:id="274" w:name="_Toc29991386"/>
      <w:bookmarkStart w:id="275" w:name="_Toc36555786"/>
      <w:bookmarkStart w:id="276" w:name="_Toc44497496"/>
      <w:bookmarkStart w:id="277" w:name="_Toc45107884"/>
      <w:bookmarkStart w:id="278" w:name="_Toc45901504"/>
      <w:bookmarkStart w:id="279" w:name="_Toc51850583"/>
      <w:bookmarkStart w:id="280" w:name="_Toc56693586"/>
      <w:bookmarkStart w:id="281" w:name="_Toc64447129"/>
      <w:bookmarkStart w:id="282" w:name="_Toc66286623"/>
      <w:bookmarkStart w:id="283" w:name="_Toc74151318"/>
      <w:bookmarkStart w:id="284" w:name="_Toc88653790"/>
      <w:bookmarkStart w:id="285" w:name="_Toc97904146"/>
      <w:bookmarkEnd w:id="27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8DAB46D" w14:textId="77777777" w:rsidR="00C049C7" w:rsidRPr="00AC777E" w:rsidRDefault="00C049C7" w:rsidP="00C049C7">
      <w:pPr>
        <w:widowControl w:val="0"/>
      </w:pPr>
    </w:p>
    <w:p w14:paraId="09488CEC" w14:textId="77777777" w:rsidR="00C049C7" w:rsidRPr="00FD0425" w:rsidRDefault="00C049C7" w:rsidP="00C049C7">
      <w:pPr>
        <w:pStyle w:val="Heading3"/>
        <w:keepNext w:val="0"/>
        <w:keepLines w:val="0"/>
        <w:widowControl w:val="0"/>
      </w:pPr>
      <w:bookmarkStart w:id="286" w:name="_CR9_1_2"/>
      <w:bookmarkStart w:id="287" w:name="_Toc98868216"/>
      <w:bookmarkStart w:id="288" w:name="_Toc105174500"/>
      <w:bookmarkStart w:id="289" w:name="_Toc106109337"/>
      <w:bookmarkStart w:id="290" w:name="_Toc113825158"/>
      <w:bookmarkStart w:id="291" w:name="_Toc155959828"/>
      <w:bookmarkEnd w:id="286"/>
      <w:r w:rsidRPr="00FD0425">
        <w:t>9.1.2</w:t>
      </w:r>
      <w:r w:rsidRPr="00FD0425">
        <w:tab/>
        <w:t>Messages for Dual Connectivity Procedures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7"/>
      <w:bookmarkEnd w:id="288"/>
      <w:bookmarkEnd w:id="289"/>
      <w:bookmarkEnd w:id="290"/>
      <w:bookmarkEnd w:id="291"/>
    </w:p>
    <w:p w14:paraId="3F52EC9C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292" w:name="_CR9_1_2_1"/>
      <w:bookmarkStart w:id="293" w:name="_Toc20955192"/>
      <w:bookmarkStart w:id="294" w:name="_Toc29991387"/>
      <w:bookmarkStart w:id="295" w:name="_Toc36555787"/>
      <w:bookmarkStart w:id="296" w:name="_Toc44497497"/>
      <w:bookmarkStart w:id="297" w:name="_Toc45107885"/>
      <w:bookmarkStart w:id="298" w:name="_Toc45901505"/>
      <w:bookmarkStart w:id="299" w:name="_Toc51850584"/>
      <w:bookmarkStart w:id="300" w:name="_Toc56693587"/>
      <w:bookmarkStart w:id="301" w:name="_Toc64447130"/>
      <w:bookmarkStart w:id="302" w:name="_Toc66286624"/>
      <w:bookmarkStart w:id="303" w:name="_Toc74151319"/>
      <w:bookmarkStart w:id="304" w:name="_Toc88653791"/>
      <w:bookmarkStart w:id="305" w:name="_Toc97904147"/>
      <w:bookmarkStart w:id="306" w:name="_Toc98868217"/>
      <w:bookmarkStart w:id="307" w:name="_Toc105174501"/>
      <w:bookmarkStart w:id="308" w:name="_Toc106109338"/>
      <w:bookmarkStart w:id="309" w:name="_Toc113825159"/>
      <w:bookmarkStart w:id="310" w:name="_Toc155959829"/>
      <w:bookmarkEnd w:id="292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6B4C0352" w14:textId="77777777" w:rsidR="00C049C7" w:rsidRPr="00FD0425" w:rsidRDefault="00C049C7" w:rsidP="00C049C7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E285B25" w14:textId="77777777" w:rsidR="00C049C7" w:rsidRPr="00FD0425" w:rsidRDefault="00C049C7" w:rsidP="00C049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16EE5D44" w14:textId="77777777">
        <w:trPr>
          <w:tblHeader/>
        </w:trPr>
        <w:tc>
          <w:tcPr>
            <w:tcW w:w="2160" w:type="dxa"/>
          </w:tcPr>
          <w:p w14:paraId="4D3D8C1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D34D6B4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1D8AA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5C617D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14BCF9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A257A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9682D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05A6C080" w14:textId="77777777">
        <w:tc>
          <w:tcPr>
            <w:tcW w:w="2160" w:type="dxa"/>
          </w:tcPr>
          <w:p w14:paraId="517CC82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1760D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EA64A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23567E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BA1018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0826EA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C98958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4C2D" w:rsidRPr="00FD0425" w14:paraId="60AA53FC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8C09" w14:textId="77777777" w:rsidR="00AC4C2D" w:rsidRDefault="00AC4C2D" w:rsidP="00AC4C2D">
            <w:pPr>
              <w:jc w:val="center"/>
              <w:rPr>
                <w:color w:val="FF0000"/>
              </w:rPr>
            </w:pPr>
          </w:p>
          <w:p w14:paraId="2F207FE3" w14:textId="2ED884D4" w:rsidR="00AC4C2D" w:rsidRDefault="00AC4C2D" w:rsidP="00AC4C2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4DA8D2C3" w14:textId="0C9E0643" w:rsidR="00AC4C2D" w:rsidRDefault="00AC4C2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C049C7" w:rsidRPr="00FD0425" w14:paraId="72DF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DFE4" w14:textId="77777777" w:rsidR="00C049C7" w:rsidRPr="00E64C3F" w:rsidRDefault="00C049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CC2D" w14:textId="77777777" w:rsidR="00C049C7" w:rsidRPr="00E64C3F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37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F73" w14:textId="77777777" w:rsidR="00C049C7" w:rsidRPr="00E64C3F" w:rsidRDefault="00C049C7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7521" w14:textId="2F27BE1F" w:rsidR="00C049C7" w:rsidRPr="00E64C3F" w:rsidRDefault="00095F3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ins w:id="311" w:author="Ericsson User" w:date="2024-02-12T14:40:00Z">
              <w:r w:rsidRPr="00095F38">
                <w:rPr>
                  <w:rFonts w:eastAsia="MS Mincho" w:cs="Arial"/>
                  <w:lang w:eastAsia="zh-CN"/>
                </w:rPr>
                <w:t>This IE contains information for managing configuration and reporting of one or more QoE and/or RAN visible QoE measurements at the S-NG-RAN node subject to addition.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5179" w14:textId="77777777" w:rsidR="00C049C7" w:rsidRPr="00E64C3F" w:rsidRDefault="00C049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6AAA" w14:textId="77777777" w:rsidR="00C049C7" w:rsidRPr="00E64C3F" w:rsidRDefault="00C049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C049C7" w:rsidRPr="00FD0425" w14:paraId="26B73E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C862" w14:textId="77777777" w:rsidR="00C049C7" w:rsidRPr="00E64C3F" w:rsidRDefault="00C049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C99" w14:textId="77777777" w:rsidR="00C049C7" w:rsidRPr="00E64C3F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34F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C7C" w14:textId="77777777" w:rsidR="00C049C7" w:rsidRDefault="00C049C7">
            <w:pPr>
              <w:pStyle w:val="TAL"/>
            </w:pPr>
            <w:r>
              <w:t>QMC Configuration Information</w:t>
            </w:r>
          </w:p>
          <w:p w14:paraId="2957597E" w14:textId="77777777" w:rsidR="00C049C7" w:rsidRPr="00E64C3F" w:rsidRDefault="00C049C7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07C6" w14:textId="44C655C6" w:rsidR="00C049C7" w:rsidRPr="00E64C3F" w:rsidRDefault="00C049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rPr>
                <w:szCs w:val="21"/>
              </w:rPr>
              <w:t>This IE contains S</w:t>
            </w:r>
            <w:ins w:id="312" w:author="Ericsson User" w:date="2024-02-03T14:19:00Z">
              <w:r w:rsidR="001A5CF9">
                <w:rPr>
                  <w:szCs w:val="21"/>
                </w:rPr>
                <w:t>-</w:t>
              </w:r>
            </w:ins>
            <w:del w:id="313" w:author="Ericsson User" w:date="2024-02-03T14:19:00Z">
              <w:r w:rsidRPr="00C806A7" w:rsidDel="001A5CF9">
                <w:rPr>
                  <w:szCs w:val="21"/>
                </w:rPr>
                <w:delText>N</w:delText>
              </w:r>
            </w:del>
            <w:ins w:id="314" w:author="Ericsson User" w:date="2024-02-03T14:19:00Z">
              <w:r w:rsidR="001A5CF9">
                <w:rPr>
                  <w:szCs w:val="21"/>
                </w:rPr>
                <w:t>NG-RAN node-</w:t>
              </w:r>
            </w:ins>
            <w:del w:id="315" w:author="Ericsson User" w:date="2024-02-03T14:19:00Z">
              <w:r w:rsidRPr="00C806A7" w:rsidDel="001A5CF9">
                <w:rPr>
                  <w:szCs w:val="21"/>
                </w:rPr>
                <w:delText xml:space="preserve"> </w:delText>
              </w:r>
            </w:del>
            <w:r w:rsidRPr="00C806A7"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7F9" w14:textId="77777777" w:rsidR="00C049C7" w:rsidRPr="00E64C3F" w:rsidRDefault="00C049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B20C" w14:textId="77777777" w:rsidR="00C049C7" w:rsidRPr="00E64C3F" w:rsidRDefault="00C049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</w:tbl>
    <w:p w14:paraId="5EEEC455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5CBD485B" w14:textId="77777777">
        <w:tc>
          <w:tcPr>
            <w:tcW w:w="3686" w:type="dxa"/>
          </w:tcPr>
          <w:p w14:paraId="08EECB6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FDA55A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0BF51B83" w14:textId="77777777">
        <w:tc>
          <w:tcPr>
            <w:tcW w:w="3686" w:type="dxa"/>
          </w:tcPr>
          <w:p w14:paraId="648DC304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D7F693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52D159A" w14:textId="77777777" w:rsidR="00C049C7" w:rsidRPr="00FD0425" w:rsidRDefault="00C049C7" w:rsidP="00C049C7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C049C7" w:rsidRPr="00FD0425" w14:paraId="4DB6C0CC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AAC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9653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C049C7" w:rsidRPr="00FD0425" w14:paraId="28B9802C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395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63C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F76E382" w14:textId="77777777" w:rsidR="00C049C7" w:rsidRPr="00FD0425" w:rsidRDefault="00C049C7" w:rsidP="00C049C7">
      <w:pPr>
        <w:widowControl w:val="0"/>
      </w:pPr>
    </w:p>
    <w:p w14:paraId="3F02F607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316" w:name="_CR9_1_2_2"/>
      <w:bookmarkStart w:id="317" w:name="_Toc20955193"/>
      <w:bookmarkStart w:id="318" w:name="_Toc29991388"/>
      <w:bookmarkStart w:id="319" w:name="_Toc36555788"/>
      <w:bookmarkStart w:id="320" w:name="_Toc44497498"/>
      <w:bookmarkStart w:id="321" w:name="_Toc45107886"/>
      <w:bookmarkStart w:id="322" w:name="_Toc45901506"/>
      <w:bookmarkStart w:id="323" w:name="_Toc51850585"/>
      <w:bookmarkStart w:id="324" w:name="_Toc56693588"/>
      <w:bookmarkStart w:id="325" w:name="_Toc64447131"/>
      <w:bookmarkStart w:id="326" w:name="_Toc66286625"/>
      <w:bookmarkStart w:id="327" w:name="_Toc74151320"/>
      <w:bookmarkStart w:id="328" w:name="_Toc88653792"/>
      <w:bookmarkStart w:id="329" w:name="_Toc97904148"/>
      <w:bookmarkStart w:id="330" w:name="_Toc98868218"/>
      <w:bookmarkStart w:id="331" w:name="_Toc105174502"/>
      <w:bookmarkStart w:id="332" w:name="_Toc106109339"/>
      <w:bookmarkStart w:id="333" w:name="_Toc113825160"/>
      <w:bookmarkStart w:id="334" w:name="_Toc155959830"/>
      <w:bookmarkEnd w:id="316"/>
      <w:r w:rsidRPr="00FD0425">
        <w:t>9.1.2.2</w:t>
      </w:r>
      <w:r w:rsidRPr="00FD0425">
        <w:tab/>
        <w:t>S-NODE ADDITION REQUEST ACKNOWLEDGE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6FA5317F" w14:textId="77777777" w:rsidR="00C049C7" w:rsidRPr="00FD0425" w:rsidRDefault="00C049C7" w:rsidP="00C049C7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F68D5DD" w14:textId="77777777" w:rsidR="00C049C7" w:rsidRPr="00FD0425" w:rsidRDefault="00C049C7" w:rsidP="00C049C7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27E2FA92" w14:textId="77777777">
        <w:trPr>
          <w:tblHeader/>
        </w:trPr>
        <w:tc>
          <w:tcPr>
            <w:tcW w:w="2160" w:type="dxa"/>
          </w:tcPr>
          <w:p w14:paraId="63E15B8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80EE28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3D638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1EFFB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44DDA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F754A4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76C150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3E2BF4B5" w14:textId="77777777">
        <w:tc>
          <w:tcPr>
            <w:tcW w:w="2160" w:type="dxa"/>
          </w:tcPr>
          <w:p w14:paraId="49B38B14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EB688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155928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0A3F2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F24A88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62578E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59683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750C1" w:rsidRPr="00FD0425" w14:paraId="46123E0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983" w14:textId="77777777" w:rsidR="006750C1" w:rsidRDefault="006750C1" w:rsidP="006750C1">
            <w:pPr>
              <w:jc w:val="center"/>
              <w:rPr>
                <w:color w:val="FF0000"/>
              </w:rPr>
            </w:pPr>
          </w:p>
          <w:p w14:paraId="0E7CE974" w14:textId="5B6D6F63" w:rsidR="006750C1" w:rsidRDefault="006750C1" w:rsidP="006750C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23D88FD2" w14:textId="45D16E2F" w:rsidR="006750C1" w:rsidRDefault="006750C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49C7" w:rsidRPr="00FD0425" w14:paraId="66DBCF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0F2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52C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9F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997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C72" w14:textId="63DA158A" w:rsidR="00C049C7" w:rsidRPr="00A14CDC" w:rsidRDefault="00BE706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ins w:id="335" w:author="Ericsson User" w:date="2024-02-03T14:26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9CB" w14:textId="77777777" w:rsidR="00C049C7" w:rsidRPr="00A14CDC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DC6B" w14:textId="77777777" w:rsidR="00C049C7" w:rsidRPr="00A14CDC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C049C7" w:rsidRPr="00FD0425" w14:paraId="573B69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CA1" w14:textId="77777777" w:rsidR="00C049C7" w:rsidRPr="00C806A7" w:rsidRDefault="00C049C7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0CB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6F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D9C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A8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96A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0A5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zh-CN"/>
              </w:rPr>
              <w:t>i</w:t>
            </w:r>
            <w:r w:rsidRPr="0083159A">
              <w:rPr>
                <w:lang w:eastAsia="zh-CN"/>
              </w:rPr>
              <w:t>gnore</w:t>
            </w:r>
          </w:p>
        </w:tc>
      </w:tr>
      <w:tr w:rsidR="00C049C7" w:rsidRPr="00FD0425" w14:paraId="62B565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3D3" w14:textId="77777777" w:rsidR="00C049C7" w:rsidRPr="00C806A7" w:rsidRDefault="00C049C7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68A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18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F37" w14:textId="77777777" w:rsidR="00C049C7" w:rsidRPr="0083159A" w:rsidRDefault="00C049C7">
            <w:pPr>
              <w:pStyle w:val="TAL"/>
            </w:pPr>
            <w:r w:rsidRPr="0083159A">
              <w:t>Global NG-RAN Cell Identity</w:t>
            </w:r>
          </w:p>
          <w:p w14:paraId="513DA58A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0B1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PCell</w:t>
            </w:r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CCF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81E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</w:p>
        </w:tc>
      </w:tr>
      <w:tr w:rsidR="00C049C7" w:rsidRPr="00FD0425" w14:paraId="135F85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E7FD" w14:textId="77777777" w:rsidR="00C049C7" w:rsidRPr="00C806A7" w:rsidRDefault="00C049C7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AE4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878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3E9" w14:textId="77777777" w:rsidR="00C049C7" w:rsidRPr="006020F6" w:rsidRDefault="00C049C7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633" w14:textId="77777777" w:rsidR="00C049C7" w:rsidRPr="00A14CDC" w:rsidRDefault="00C049C7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360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358" w14:textId="77777777" w:rsidR="00C049C7" w:rsidRPr="006020F6" w:rsidRDefault="00C049C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529CD11B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3CC50753" w14:textId="77777777">
        <w:tc>
          <w:tcPr>
            <w:tcW w:w="3686" w:type="dxa"/>
          </w:tcPr>
          <w:p w14:paraId="650EDC29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210B8E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0C5611F5" w14:textId="77777777">
        <w:tc>
          <w:tcPr>
            <w:tcW w:w="3686" w:type="dxa"/>
          </w:tcPr>
          <w:p w14:paraId="6DB6D29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9B9EA16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9C7" w:rsidRPr="00FD0425" w14:paraId="707DEF8D" w14:textId="77777777">
        <w:tc>
          <w:tcPr>
            <w:tcW w:w="3686" w:type="dxa"/>
          </w:tcPr>
          <w:p w14:paraId="5CFB8DD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97C4C0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A5BDED9" w14:textId="77777777" w:rsidR="00C049C7" w:rsidRPr="00FD0425" w:rsidRDefault="00C049C7" w:rsidP="00C049C7">
      <w:pPr>
        <w:widowControl w:val="0"/>
      </w:pPr>
    </w:p>
    <w:p w14:paraId="6B96C359" w14:textId="77777777" w:rsidR="00CC1FCE" w:rsidRDefault="00CC1FCE" w:rsidP="00CC1FCE">
      <w:pPr>
        <w:jc w:val="center"/>
        <w:rPr>
          <w:color w:val="FF0000"/>
        </w:rPr>
      </w:pPr>
      <w:bookmarkStart w:id="336" w:name="_CR9_1_2_3"/>
      <w:bookmarkStart w:id="337" w:name="_CR9_1_2_4"/>
      <w:bookmarkStart w:id="338" w:name="_CR9_1_2_5"/>
      <w:bookmarkStart w:id="339" w:name="_Toc20955196"/>
      <w:bookmarkStart w:id="340" w:name="_Toc29991391"/>
      <w:bookmarkStart w:id="341" w:name="_Toc36555791"/>
      <w:bookmarkStart w:id="342" w:name="_Toc44497501"/>
      <w:bookmarkStart w:id="343" w:name="_Toc45107889"/>
      <w:bookmarkStart w:id="344" w:name="_Toc45901509"/>
      <w:bookmarkStart w:id="345" w:name="_Toc51850588"/>
      <w:bookmarkStart w:id="346" w:name="_Toc56693591"/>
      <w:bookmarkStart w:id="347" w:name="_Toc64447134"/>
      <w:bookmarkStart w:id="348" w:name="_Toc66286628"/>
      <w:bookmarkStart w:id="349" w:name="_Toc74151323"/>
      <w:bookmarkStart w:id="350" w:name="_Toc88653795"/>
      <w:bookmarkStart w:id="351" w:name="_Toc97904151"/>
      <w:bookmarkStart w:id="352" w:name="_Toc98868221"/>
      <w:bookmarkStart w:id="353" w:name="_Toc105174505"/>
      <w:bookmarkStart w:id="354" w:name="_Toc106109342"/>
      <w:bookmarkStart w:id="355" w:name="_Toc113825163"/>
      <w:bookmarkStart w:id="356" w:name="_Toc155959833"/>
      <w:bookmarkEnd w:id="336"/>
      <w:bookmarkEnd w:id="337"/>
      <w:bookmarkEnd w:id="338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B69B2A2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40F6B5B6" w14:textId="77777777" w:rsidR="00C049C7" w:rsidRPr="00FD0425" w:rsidRDefault="00C049C7" w:rsidP="00C049C7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53A5DE2F" w14:textId="77777777" w:rsidR="00C049C7" w:rsidRPr="00FD0425" w:rsidRDefault="00C049C7" w:rsidP="00C049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60846077" w14:textId="77777777">
        <w:trPr>
          <w:tblHeader/>
        </w:trPr>
        <w:tc>
          <w:tcPr>
            <w:tcW w:w="2160" w:type="dxa"/>
          </w:tcPr>
          <w:p w14:paraId="1D498D7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C4C049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1170E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24691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DF786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1C0A3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C0122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4FEB1631" w14:textId="77777777">
        <w:tc>
          <w:tcPr>
            <w:tcW w:w="2160" w:type="dxa"/>
          </w:tcPr>
          <w:p w14:paraId="5175A55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5430CE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E1058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9E232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B836F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223FE1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F98EE1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629C" w:rsidRPr="00FD0425" w14:paraId="3D537DBA" w14:textId="77777777">
        <w:tc>
          <w:tcPr>
            <w:tcW w:w="9720" w:type="dxa"/>
            <w:gridSpan w:val="7"/>
          </w:tcPr>
          <w:p w14:paraId="63262E57" w14:textId="77777777" w:rsidR="002E629C" w:rsidRDefault="002E629C" w:rsidP="002E629C">
            <w:pPr>
              <w:jc w:val="center"/>
              <w:rPr>
                <w:color w:val="FF0000"/>
              </w:rPr>
            </w:pPr>
          </w:p>
          <w:p w14:paraId="09A58F9C" w14:textId="5350F079" w:rsidR="002E629C" w:rsidRDefault="002E629C" w:rsidP="002E629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F7D8490" w14:textId="513216E7" w:rsidR="002E629C" w:rsidRDefault="002E62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049C7" w:rsidRPr="00FD0425" w14:paraId="0375697B" w14:textId="77777777">
        <w:tc>
          <w:tcPr>
            <w:tcW w:w="2160" w:type="dxa"/>
          </w:tcPr>
          <w:p w14:paraId="470B1453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0F178022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139B52E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C70988" w14:textId="77777777" w:rsidR="00C049C7" w:rsidRDefault="00C049C7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16C57C0D" w14:textId="7E034A40" w:rsidR="007C2C03" w:rsidRPr="00FB250D" w:rsidRDefault="007C2C0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357" w:author="Ericsson User" w:date="2024-02-12T14:41:00Z">
              <w:r w:rsidRPr="007C2C03">
                <w:rPr>
                  <w:rFonts w:eastAsia="DengXian"/>
                  <w:lang w:eastAsia="zh-CN"/>
                </w:rPr>
                <w:t xml:space="preserve">This IE contains information for managing configuration and reporting of one or more QoE and/or RAN visible QoE measurements at the S-NG-RAN node subject to </w:t>
              </w:r>
            </w:ins>
            <w:ins w:id="358" w:author="Ericsson User" w:date="2024-02-12T14:42:00Z">
              <w:r w:rsidR="00075891">
                <w:rPr>
                  <w:rFonts w:eastAsia="DengXian"/>
                  <w:lang w:eastAsia="zh-CN"/>
                </w:rPr>
                <w:t>modification</w:t>
              </w:r>
            </w:ins>
            <w:ins w:id="359" w:author="Ericsson User" w:date="2024-02-12T14:41:00Z">
              <w:r w:rsidRPr="007C2C03"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3134C9CD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512E9776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09600F" w:rsidRPr="00FD0425" w14:paraId="7E23B9BA" w14:textId="77777777">
        <w:tc>
          <w:tcPr>
            <w:tcW w:w="2160" w:type="dxa"/>
          </w:tcPr>
          <w:p w14:paraId="4A5C3E78" w14:textId="77777777" w:rsidR="0009600F" w:rsidRDefault="0009600F" w:rsidP="000960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4FD55091" w14:textId="77777777" w:rsidR="0009600F" w:rsidRDefault="0009600F" w:rsidP="000960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4580B5C0" w14:textId="77777777" w:rsidR="0009600F" w:rsidRPr="00FD0425" w:rsidRDefault="0009600F" w:rsidP="000960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C94FE1" w14:textId="77777777" w:rsidR="0009600F" w:rsidRDefault="0009600F" w:rsidP="0009600F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470A4F5E" w14:textId="72CEA696" w:rsidR="0009600F" w:rsidRPr="00FB250D" w:rsidRDefault="0009600F" w:rsidP="0009600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360" w:author="Ericsson User" w:date="2024-02-03T14:28:00Z">
              <w:r>
                <w:rPr>
                  <w:szCs w:val="18"/>
                  <w:lang w:val="en-US" w:eastAsia="zh-CN"/>
                </w:rPr>
                <w:t>This IE contains</w:t>
              </w:r>
            </w:ins>
            <w:ins w:id="361" w:author="Ericsson User" w:date="2024-02-03T14:29:00Z">
              <w:r w:rsidR="00222229">
                <w:rPr>
                  <w:szCs w:val="18"/>
                  <w:lang w:val="en-US" w:eastAsia="zh-CN"/>
                </w:rPr>
                <w:t xml:space="preserve"> a </w:t>
              </w:r>
            </w:ins>
            <w:ins w:id="362" w:author="Ericsson User" w:date="2024-02-03T14:30:00Z">
              <w:r w:rsidR="001846BC">
                <w:rPr>
                  <w:szCs w:val="18"/>
                  <w:lang w:val="en-US" w:eastAsia="zh-CN"/>
                </w:rPr>
                <w:t>request for</w:t>
              </w:r>
            </w:ins>
            <w:ins w:id="363" w:author="Ericsson User" w:date="2024-02-03T14:28:00Z">
              <w:r>
                <w:rPr>
                  <w:szCs w:val="18"/>
                  <w:lang w:val="en-US" w:eastAsia="zh-CN"/>
                </w:rPr>
                <w:t xml:space="preserve"> S-NG-RAN node-related QMC Configuration Information</w:t>
              </w:r>
            </w:ins>
            <w:ins w:id="364" w:author="Ericsson User" w:date="2024-02-03T14:30:00Z">
              <w:r w:rsidR="001846BC">
                <w:rPr>
                  <w:szCs w:val="18"/>
                  <w:lang w:val="en-US" w:eastAsia="zh-CN"/>
                </w:rPr>
                <w:t>. The information is</w:t>
              </w:r>
            </w:ins>
            <w:ins w:id="365" w:author="Ericsson User" w:date="2024-02-03T14:28:00Z">
              <w:r>
                <w:rPr>
                  <w:szCs w:val="18"/>
                  <w:lang w:val="en-US" w:eastAsia="zh-CN"/>
                </w:rPr>
                <w:t xml:space="preserve"> to be forwarded to the target S-NG-RAN node.</w:t>
              </w:r>
            </w:ins>
          </w:p>
        </w:tc>
        <w:tc>
          <w:tcPr>
            <w:tcW w:w="1080" w:type="dxa"/>
          </w:tcPr>
          <w:p w14:paraId="7193A0E3" w14:textId="77777777" w:rsidR="0009600F" w:rsidRDefault="0009600F" w:rsidP="000960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47901934" w14:textId="77777777" w:rsidR="0009600F" w:rsidRDefault="0009600F" w:rsidP="000960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</w:tbl>
    <w:p w14:paraId="3B990C9B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74A6014B" w14:textId="77777777">
        <w:tc>
          <w:tcPr>
            <w:tcW w:w="3686" w:type="dxa"/>
          </w:tcPr>
          <w:p w14:paraId="79856FD8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20B3F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211A04B5" w14:textId="77777777">
        <w:tc>
          <w:tcPr>
            <w:tcW w:w="3686" w:type="dxa"/>
          </w:tcPr>
          <w:p w14:paraId="1F8C9B46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702D9E2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9C7" w:rsidRPr="00FD0425" w14:paraId="0750C81D" w14:textId="77777777">
        <w:tc>
          <w:tcPr>
            <w:tcW w:w="3686" w:type="dxa"/>
          </w:tcPr>
          <w:p w14:paraId="7E335E0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3AA4CC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C049C7" w:rsidRPr="00FD0425" w14:paraId="40464E97" w14:textId="77777777">
        <w:tc>
          <w:tcPr>
            <w:tcW w:w="3686" w:type="dxa"/>
          </w:tcPr>
          <w:p w14:paraId="4119B523" w14:textId="77777777" w:rsidR="00C049C7" w:rsidRDefault="00C049C7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1246C6D3" w14:textId="77777777" w:rsidR="00C049C7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441CAB3" w14:textId="77777777" w:rsidR="00C049C7" w:rsidRPr="00FD0425" w:rsidRDefault="00C049C7" w:rsidP="00C049C7">
      <w:pPr>
        <w:widowControl w:val="0"/>
      </w:pPr>
    </w:p>
    <w:p w14:paraId="4B0A18AE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366" w:name="_CR9_1_2_6"/>
      <w:bookmarkStart w:id="367" w:name="_Toc20955197"/>
      <w:bookmarkStart w:id="368" w:name="_Toc29991392"/>
      <w:bookmarkStart w:id="369" w:name="_Toc36555792"/>
      <w:bookmarkStart w:id="370" w:name="_Toc44497502"/>
      <w:bookmarkStart w:id="371" w:name="_Toc45107890"/>
      <w:bookmarkStart w:id="372" w:name="_Toc45901510"/>
      <w:bookmarkStart w:id="373" w:name="_Toc51850589"/>
      <w:bookmarkStart w:id="374" w:name="_Toc56693592"/>
      <w:bookmarkStart w:id="375" w:name="_Toc64447135"/>
      <w:bookmarkStart w:id="376" w:name="_Toc66286629"/>
      <w:bookmarkStart w:id="377" w:name="_Toc74151324"/>
      <w:bookmarkStart w:id="378" w:name="_Toc88653796"/>
      <w:bookmarkStart w:id="379" w:name="_Toc97904152"/>
      <w:bookmarkStart w:id="380" w:name="_Toc98868222"/>
      <w:bookmarkStart w:id="381" w:name="_Toc105174506"/>
      <w:bookmarkStart w:id="382" w:name="_Toc106109343"/>
      <w:bookmarkStart w:id="383" w:name="_Toc113825164"/>
      <w:bookmarkStart w:id="384" w:name="_Toc155959834"/>
      <w:bookmarkEnd w:id="366"/>
      <w:r w:rsidRPr="00FD0425">
        <w:t>9.1.2.6</w:t>
      </w:r>
      <w:r w:rsidRPr="00FD0425">
        <w:tab/>
        <w:t>S-NODE MODIFICATION REQUEST ACKNOWLEDGE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5D61BB61" w14:textId="77777777" w:rsidR="00C049C7" w:rsidRPr="00FD0425" w:rsidRDefault="00C049C7" w:rsidP="00C049C7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095E4EDC" w14:textId="77777777" w:rsidR="00C049C7" w:rsidRPr="00FD0425" w:rsidRDefault="00C049C7" w:rsidP="00C049C7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37D8EFFA" w14:textId="77777777">
        <w:trPr>
          <w:tblHeader/>
        </w:trPr>
        <w:tc>
          <w:tcPr>
            <w:tcW w:w="2160" w:type="dxa"/>
          </w:tcPr>
          <w:p w14:paraId="0204008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85" w:name="_Hlk534064987"/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93F94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CEFD4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D74729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D1DCD8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1201FD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E3379A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7995EF6C" w14:textId="77777777">
        <w:tc>
          <w:tcPr>
            <w:tcW w:w="2160" w:type="dxa"/>
          </w:tcPr>
          <w:p w14:paraId="187B2C4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5E6D3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8FE2F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03FD38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4162A1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5A22B4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22584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bookmarkEnd w:id="385"/>
      <w:tr w:rsidR="0020325E" w:rsidRPr="00FD0425" w14:paraId="05120998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71D7" w14:textId="77777777" w:rsidR="0020325E" w:rsidRDefault="0020325E" w:rsidP="0020325E">
            <w:pPr>
              <w:jc w:val="center"/>
              <w:rPr>
                <w:color w:val="FF0000"/>
              </w:rPr>
            </w:pPr>
          </w:p>
          <w:p w14:paraId="16F22DEF" w14:textId="63D8D5A8" w:rsidR="0020325E" w:rsidRDefault="0020325E" w:rsidP="002032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40FB55A9" w14:textId="5F6DEB8B" w:rsidR="0020325E" w:rsidRPr="00C37D2B" w:rsidRDefault="002032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2AC4B0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D7D" w14:textId="77777777" w:rsidR="00C049C7" w:rsidRPr="00B10FE9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0C3" w14:textId="77777777" w:rsidR="00C049C7" w:rsidRPr="00B10FE9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F63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8CD" w14:textId="77777777" w:rsidR="00C049C7" w:rsidRPr="00CF1BB7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5A" w14:textId="1598DDE2" w:rsidR="00C049C7" w:rsidRDefault="00A13D4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386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287" w14:textId="77777777" w:rsidR="00C049C7" w:rsidRPr="00C2197C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FB18" w14:textId="77777777" w:rsidR="00C049C7" w:rsidRPr="00C37D2B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  <w:tr w:rsidR="00C049C7" w:rsidRPr="00FD0425" w14:paraId="1FAEFD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627F" w14:textId="77777777" w:rsidR="00C049C7" w:rsidRPr="00B10FE9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8710" w14:textId="77777777" w:rsidR="00C049C7" w:rsidRPr="00B10FE9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45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AE22" w14:textId="77777777" w:rsidR="00C049C7" w:rsidRDefault="00C049C7">
            <w:pPr>
              <w:pStyle w:val="TAL"/>
            </w:pPr>
            <w:r>
              <w:t>QMC Configuration Information</w:t>
            </w:r>
          </w:p>
          <w:p w14:paraId="1AF3153C" w14:textId="77777777" w:rsidR="00C049C7" w:rsidRPr="00CF1BB7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230" w14:textId="32371E60" w:rsidR="00C049C7" w:rsidRDefault="00ED7F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387" w:author="Ericsson User" w:date="2024-02-03T14:18:00Z">
              <w:r w:rsidRPr="006020F6">
                <w:rPr>
                  <w:szCs w:val="21"/>
                </w:rPr>
                <w:t>This IE contains S</w:t>
              </w:r>
            </w:ins>
            <w:ins w:id="388" w:author="Ericsson User" w:date="2024-02-03T14:19:00Z">
              <w:r w:rsidR="00141958">
                <w:rPr>
                  <w:szCs w:val="21"/>
                </w:rPr>
                <w:t>-NG-RAN node</w:t>
              </w:r>
            </w:ins>
            <w:ins w:id="389" w:author="Ericsson User" w:date="2024-02-03T14:18:00Z">
              <w:r>
                <w:rPr>
                  <w:szCs w:val="21"/>
                </w:rPr>
                <w:t>-</w:t>
              </w:r>
              <w:r w:rsidRPr="006020F6">
                <w:rPr>
                  <w:szCs w:val="21"/>
                </w:rPr>
                <w:t>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201" w14:textId="77777777" w:rsidR="00C049C7" w:rsidRPr="00C2197C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941" w14:textId="77777777" w:rsidR="00C049C7" w:rsidRPr="00C37D2B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</w:tbl>
    <w:p w14:paraId="173CE6FD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69076FF6" w14:textId="77777777">
        <w:tc>
          <w:tcPr>
            <w:tcW w:w="3686" w:type="dxa"/>
          </w:tcPr>
          <w:p w14:paraId="167627B8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DE6CF9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3556053E" w14:textId="77777777">
        <w:tc>
          <w:tcPr>
            <w:tcW w:w="3686" w:type="dxa"/>
          </w:tcPr>
          <w:p w14:paraId="5D5F129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359567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9C7" w:rsidRPr="00FD0425" w14:paraId="2B9A9998" w14:textId="77777777">
        <w:tc>
          <w:tcPr>
            <w:tcW w:w="3686" w:type="dxa"/>
          </w:tcPr>
          <w:p w14:paraId="4013ED58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785304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650328B8" w14:textId="77777777" w:rsidR="00C049C7" w:rsidRPr="00FD0425" w:rsidRDefault="00C049C7" w:rsidP="00C049C7">
      <w:pPr>
        <w:widowControl w:val="0"/>
      </w:pPr>
    </w:p>
    <w:p w14:paraId="2237337E" w14:textId="77777777" w:rsidR="00CC1FCE" w:rsidRDefault="00CC1FCE" w:rsidP="00CC1FCE">
      <w:pPr>
        <w:jc w:val="center"/>
        <w:rPr>
          <w:color w:val="FF0000"/>
        </w:rPr>
      </w:pPr>
      <w:bookmarkStart w:id="390" w:name="_CR9_1_2_7"/>
      <w:bookmarkEnd w:id="39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19FE4E0" w14:textId="77777777" w:rsidR="00C049C7" w:rsidRPr="00FD0425" w:rsidRDefault="00C049C7" w:rsidP="00C049C7">
      <w:pPr>
        <w:widowControl w:val="0"/>
      </w:pPr>
    </w:p>
    <w:p w14:paraId="1E1C6907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391" w:name="_CR9_1_2_8"/>
      <w:bookmarkStart w:id="392" w:name="_Toc20955199"/>
      <w:bookmarkStart w:id="393" w:name="_Toc29991394"/>
      <w:bookmarkStart w:id="394" w:name="_Toc36555794"/>
      <w:bookmarkStart w:id="395" w:name="_Toc44497504"/>
      <w:bookmarkStart w:id="396" w:name="_Toc45107892"/>
      <w:bookmarkStart w:id="397" w:name="_Toc45901512"/>
      <w:bookmarkStart w:id="398" w:name="_Toc51850591"/>
      <w:bookmarkStart w:id="399" w:name="_Toc56693594"/>
      <w:bookmarkStart w:id="400" w:name="_Toc64447137"/>
      <w:bookmarkStart w:id="401" w:name="_Toc66286631"/>
      <w:bookmarkStart w:id="402" w:name="_Toc74151326"/>
      <w:bookmarkStart w:id="403" w:name="_Toc88653798"/>
      <w:bookmarkStart w:id="404" w:name="_Toc97904154"/>
      <w:bookmarkStart w:id="405" w:name="_Toc98868224"/>
      <w:bookmarkStart w:id="406" w:name="_Toc105174508"/>
      <w:bookmarkStart w:id="407" w:name="_Toc106109345"/>
      <w:bookmarkStart w:id="408" w:name="_Toc113825166"/>
      <w:bookmarkStart w:id="409" w:name="_Toc155959836"/>
      <w:bookmarkEnd w:id="391"/>
      <w:r w:rsidRPr="00FD0425">
        <w:t>9.1.2.8</w:t>
      </w:r>
      <w:r w:rsidRPr="00FD0425">
        <w:tab/>
        <w:t>S-NODE MODIFICATION REQUIRED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42F5EA90" w14:textId="77777777" w:rsidR="00C049C7" w:rsidRPr="00FD0425" w:rsidRDefault="00C049C7" w:rsidP="00C049C7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F3478EA" w14:textId="77777777" w:rsidR="00C049C7" w:rsidRPr="00FD0425" w:rsidRDefault="00C049C7" w:rsidP="00C049C7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70BEFB73" w14:textId="77777777">
        <w:trPr>
          <w:tblHeader/>
        </w:trPr>
        <w:tc>
          <w:tcPr>
            <w:tcW w:w="2160" w:type="dxa"/>
          </w:tcPr>
          <w:p w14:paraId="4B0FAAB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14CBC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DA6BF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6C679A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CF515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71557F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E9B48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7992B0DC" w14:textId="77777777">
        <w:tc>
          <w:tcPr>
            <w:tcW w:w="2160" w:type="dxa"/>
          </w:tcPr>
          <w:p w14:paraId="69C1604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96E35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9CB49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C89D8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4F54D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76F3C1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7214BE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42E3C" w:rsidRPr="00FD0425" w14:paraId="1467010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93E" w14:textId="77777777" w:rsidR="00742E3C" w:rsidRDefault="00742E3C" w:rsidP="00742E3C">
            <w:pPr>
              <w:jc w:val="center"/>
              <w:rPr>
                <w:color w:val="FF0000"/>
              </w:rPr>
            </w:pPr>
          </w:p>
          <w:p w14:paraId="10C73126" w14:textId="78D2093E" w:rsidR="00742E3C" w:rsidRDefault="00742E3C" w:rsidP="00742E3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0E3B4F89" w14:textId="625277B4" w:rsidR="00742E3C" w:rsidRPr="00290A0A" w:rsidRDefault="00742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049C7" w:rsidRPr="00FD0425" w14:paraId="7C20B4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819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F1E4" w14:textId="77777777" w:rsidR="00C049C7" w:rsidRDefault="00C049C7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DB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52D4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2B7" w14:textId="4B8D9F26" w:rsidR="00C049C7" w:rsidRDefault="00F0310D">
            <w:pPr>
              <w:pStyle w:val="TAL"/>
              <w:keepNext w:val="0"/>
              <w:keepLines w:val="0"/>
              <w:widowControl w:val="0"/>
            </w:pPr>
            <w:ins w:id="410" w:author="Ericsson User" w:date="2024-02-12T14:43:00Z">
              <w:r w:rsidRPr="00F0310D">
                <w:rPr>
                  <w:rFonts w:eastAsia="MS Mincho" w:cs="Arial"/>
                  <w:lang w:eastAsia="zh-CN"/>
                </w:rPr>
                <w:t xml:space="preserve">This IE contains information for managing configuration and reporting of one or more QoE and/or RAN visible QoE measurements at the S-NG-RAN node </w:t>
              </w:r>
              <w:r w:rsidR="004E48FF">
                <w:rPr>
                  <w:rFonts w:eastAsia="MS Mincho" w:cs="Arial"/>
                  <w:lang w:eastAsia="zh-CN"/>
                </w:rPr>
                <w:t xml:space="preserve">that </w:t>
              </w:r>
              <w:r>
                <w:rPr>
                  <w:rFonts w:eastAsia="MS Mincho" w:cs="Arial"/>
                  <w:lang w:eastAsia="zh-CN"/>
                </w:rPr>
                <w:t>request</w:t>
              </w:r>
              <w:r w:rsidR="004E48FF">
                <w:rPr>
                  <w:rFonts w:eastAsia="MS Mincho" w:cs="Arial"/>
                  <w:lang w:eastAsia="zh-CN"/>
                </w:rPr>
                <w:t>s</w:t>
              </w:r>
              <w:r>
                <w:rPr>
                  <w:rFonts w:eastAsia="MS Mincho" w:cs="Arial"/>
                  <w:lang w:eastAsia="zh-CN"/>
                </w:rPr>
                <w:t xml:space="preserve"> modification</w:t>
              </w:r>
              <w:r w:rsidRPr="00F0310D">
                <w:rPr>
                  <w:rFonts w:eastAsia="MS Mincho" w:cs="Arial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D0F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0F1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C049C7" w:rsidRPr="00FD0425" w14:paraId="4115BD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8F2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378" w14:textId="77777777" w:rsidR="00C049C7" w:rsidRDefault="00C049C7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E5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117" w14:textId="77777777" w:rsidR="00C049C7" w:rsidRDefault="00C049C7">
            <w:pPr>
              <w:pStyle w:val="TAL"/>
            </w:pPr>
            <w:r>
              <w:t>QMC Configuration Information</w:t>
            </w:r>
          </w:p>
          <w:p w14:paraId="6CBBBEE4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323A" w14:textId="787C3948" w:rsidR="00C049C7" w:rsidRDefault="00C049C7">
            <w:pPr>
              <w:pStyle w:val="TAL"/>
              <w:keepNext w:val="0"/>
              <w:keepLines w:val="0"/>
              <w:widowControl w:val="0"/>
            </w:pPr>
            <w:r w:rsidRPr="006020F6">
              <w:rPr>
                <w:szCs w:val="21"/>
              </w:rPr>
              <w:t>This IE contains S</w:t>
            </w:r>
            <w:ins w:id="411" w:author="Ericsson User" w:date="2024-02-03T14:19:00Z">
              <w:r w:rsidR="00141958">
                <w:rPr>
                  <w:szCs w:val="21"/>
                </w:rPr>
                <w:t>-</w:t>
              </w:r>
            </w:ins>
            <w:del w:id="412" w:author="Ericsson User" w:date="2024-02-03T14:19:00Z">
              <w:r w:rsidRPr="006020F6" w:rsidDel="00141958">
                <w:rPr>
                  <w:szCs w:val="21"/>
                </w:rPr>
                <w:delText>N</w:delText>
              </w:r>
            </w:del>
            <w:ins w:id="413" w:author="Ericsson User" w:date="2024-02-03T14:19:00Z">
              <w:r w:rsidR="00141958">
                <w:rPr>
                  <w:szCs w:val="21"/>
                </w:rPr>
                <w:t>NG-RAN node</w:t>
              </w:r>
            </w:ins>
            <w:ins w:id="414" w:author="Ericsson User" w:date="2024-02-03T14:18:00Z">
              <w:r w:rsidR="00ED7FB3">
                <w:rPr>
                  <w:szCs w:val="21"/>
                </w:rPr>
                <w:t>-</w:t>
              </w:r>
            </w:ins>
            <w:del w:id="415" w:author="Ericsson User" w:date="2024-02-03T14:18:00Z">
              <w:r w:rsidRPr="006020F6" w:rsidDel="00ED7FB3">
                <w:rPr>
                  <w:szCs w:val="21"/>
                </w:rPr>
                <w:delText xml:space="preserve"> </w:delText>
              </w:r>
            </w:del>
            <w:r w:rsidRPr="006020F6"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F96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25B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</w:tbl>
    <w:p w14:paraId="7A1DBE39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3BEE7CE5" w14:textId="77777777">
        <w:tc>
          <w:tcPr>
            <w:tcW w:w="3686" w:type="dxa"/>
          </w:tcPr>
          <w:p w14:paraId="62178F7C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E86EC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435F417D" w14:textId="77777777">
        <w:tc>
          <w:tcPr>
            <w:tcW w:w="3686" w:type="dxa"/>
          </w:tcPr>
          <w:p w14:paraId="473A244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C8F5FE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9C7" w:rsidRPr="00FD0425" w14:paraId="4A3D70CD" w14:textId="77777777">
        <w:tc>
          <w:tcPr>
            <w:tcW w:w="3686" w:type="dxa"/>
          </w:tcPr>
          <w:p w14:paraId="38603C1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EED21F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21D416A" w14:textId="77777777" w:rsidR="00C049C7" w:rsidRPr="00FD0425" w:rsidRDefault="00C049C7" w:rsidP="00C049C7">
      <w:pPr>
        <w:widowControl w:val="0"/>
      </w:pPr>
    </w:p>
    <w:p w14:paraId="27634A4A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416" w:name="_CR9_1_2_9"/>
      <w:bookmarkStart w:id="417" w:name="_Toc20955200"/>
      <w:bookmarkStart w:id="418" w:name="_Toc29991395"/>
      <w:bookmarkStart w:id="419" w:name="_Toc36555795"/>
      <w:bookmarkStart w:id="420" w:name="_Toc44497505"/>
      <w:bookmarkStart w:id="421" w:name="_Toc45107893"/>
      <w:bookmarkStart w:id="422" w:name="_Toc45901513"/>
      <w:bookmarkStart w:id="423" w:name="_Toc51850592"/>
      <w:bookmarkStart w:id="424" w:name="_Toc56693595"/>
      <w:bookmarkStart w:id="425" w:name="_Toc64447138"/>
      <w:bookmarkStart w:id="426" w:name="_Toc66286632"/>
      <w:bookmarkStart w:id="427" w:name="_Toc74151327"/>
      <w:bookmarkStart w:id="428" w:name="_Toc88653799"/>
      <w:bookmarkStart w:id="429" w:name="_Toc97904155"/>
      <w:bookmarkStart w:id="430" w:name="_Toc98868225"/>
      <w:bookmarkStart w:id="431" w:name="_Toc105174509"/>
      <w:bookmarkStart w:id="432" w:name="_Toc106109346"/>
      <w:bookmarkStart w:id="433" w:name="_Toc113825167"/>
      <w:bookmarkStart w:id="434" w:name="_Toc155959837"/>
      <w:bookmarkEnd w:id="416"/>
      <w:r w:rsidRPr="00FD0425">
        <w:t>9.1.2.9</w:t>
      </w:r>
      <w:r w:rsidRPr="00FD0425">
        <w:tab/>
        <w:t>S-NODE MODIFICATION CONFIRM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2725B700" w14:textId="77777777" w:rsidR="00C049C7" w:rsidRPr="00FD0425" w:rsidRDefault="00C049C7" w:rsidP="00C049C7">
      <w:pPr>
        <w:widowControl w:val="0"/>
      </w:pPr>
      <w:r w:rsidRPr="00FD0425">
        <w:t xml:space="preserve">This message is sent by the M-NG-RAN node to inform the S-NG-RAN node about the </w:t>
      </w:r>
      <w:r w:rsidRPr="00FD0425">
        <w:rPr>
          <w:lang w:eastAsia="zh-CN"/>
        </w:rPr>
        <w:t>successful</w:t>
      </w:r>
      <w:r w:rsidRPr="00FD0425">
        <w:t xml:space="preserve"> modification.</w:t>
      </w:r>
    </w:p>
    <w:p w14:paraId="6CEA44BA" w14:textId="77777777" w:rsidR="00C049C7" w:rsidRPr="00FD0425" w:rsidRDefault="00C049C7" w:rsidP="00C049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7A348C2A" w14:textId="77777777">
        <w:trPr>
          <w:tblHeader/>
        </w:trPr>
        <w:tc>
          <w:tcPr>
            <w:tcW w:w="2160" w:type="dxa"/>
          </w:tcPr>
          <w:p w14:paraId="725B8994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B9F644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29602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5A7CA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6CED4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D6C79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B45BDA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311EF578" w14:textId="77777777">
        <w:tc>
          <w:tcPr>
            <w:tcW w:w="2160" w:type="dxa"/>
          </w:tcPr>
          <w:p w14:paraId="4CF21C8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3CFE7E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C225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BEDD3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387C5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07D446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676F21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C6149" w:rsidRPr="00FD0425" w14:paraId="71787181" w14:textId="77777777">
        <w:tc>
          <w:tcPr>
            <w:tcW w:w="9720" w:type="dxa"/>
            <w:gridSpan w:val="7"/>
          </w:tcPr>
          <w:p w14:paraId="5B8C49C3" w14:textId="77777777" w:rsidR="00CC6149" w:rsidRDefault="00CC6149" w:rsidP="00CC6149">
            <w:pPr>
              <w:jc w:val="center"/>
              <w:rPr>
                <w:color w:val="FF0000"/>
              </w:rPr>
            </w:pPr>
          </w:p>
          <w:p w14:paraId="5207D5D5" w14:textId="3A7CA9D6" w:rsidR="00CC6149" w:rsidRDefault="00CC6149" w:rsidP="00CC614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11D9F429" w14:textId="6877ABD4" w:rsidR="00CC6149" w:rsidRPr="00FD0425" w:rsidRDefault="00CC61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603EBBA3" w14:textId="77777777">
        <w:tc>
          <w:tcPr>
            <w:tcW w:w="2160" w:type="dxa"/>
          </w:tcPr>
          <w:p w14:paraId="34A74CF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QMC Coordination Response</w:t>
            </w:r>
          </w:p>
        </w:tc>
        <w:tc>
          <w:tcPr>
            <w:tcW w:w="1080" w:type="dxa"/>
          </w:tcPr>
          <w:p w14:paraId="113F5C6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6C853E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487EA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9.2.3.</w:t>
            </w:r>
            <w:r>
              <w:t>198</w:t>
            </w:r>
          </w:p>
        </w:tc>
        <w:tc>
          <w:tcPr>
            <w:tcW w:w="1728" w:type="dxa"/>
          </w:tcPr>
          <w:p w14:paraId="0E2F47BA" w14:textId="0E1C7DC8" w:rsidR="00C049C7" w:rsidRPr="00FD0425" w:rsidRDefault="006E20A2">
            <w:pPr>
              <w:pStyle w:val="TAL"/>
              <w:keepNext w:val="0"/>
              <w:keepLines w:val="0"/>
              <w:widowControl w:val="0"/>
            </w:pPr>
            <w:ins w:id="435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</w:tcPr>
          <w:p w14:paraId="46DF5E7F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390342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61B1530D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213674DB" w14:textId="77777777">
        <w:tc>
          <w:tcPr>
            <w:tcW w:w="3686" w:type="dxa"/>
          </w:tcPr>
          <w:p w14:paraId="6ACC0DB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36DFDA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559FB7DE" w14:textId="77777777">
        <w:tc>
          <w:tcPr>
            <w:tcW w:w="3686" w:type="dxa"/>
          </w:tcPr>
          <w:p w14:paraId="412DB40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1611CEF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5D9E95" w14:textId="77777777" w:rsidR="00C049C7" w:rsidRDefault="00C049C7" w:rsidP="00C049C7">
      <w:pPr>
        <w:widowControl w:val="0"/>
      </w:pPr>
    </w:p>
    <w:p w14:paraId="2360E8AC" w14:textId="77777777" w:rsidR="00EA163F" w:rsidRDefault="00EA163F" w:rsidP="00EA163F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FC706BA" w14:textId="77777777" w:rsidR="00EA163F" w:rsidRPr="00FD0425" w:rsidRDefault="00EA163F" w:rsidP="00C049C7">
      <w:pPr>
        <w:widowControl w:val="0"/>
      </w:pPr>
    </w:p>
    <w:p w14:paraId="5F7BDCBD" w14:textId="77777777" w:rsidR="00C049C7" w:rsidRPr="00FD0425" w:rsidRDefault="00C049C7" w:rsidP="00C049C7">
      <w:pPr>
        <w:pStyle w:val="Heading4"/>
        <w:keepNext w:val="0"/>
        <w:keepLines w:val="0"/>
        <w:widowControl w:val="0"/>
      </w:pPr>
      <w:bookmarkStart w:id="436" w:name="_CR9_1_2_10"/>
      <w:bookmarkStart w:id="437" w:name="_CR9_1_2_11"/>
      <w:bookmarkStart w:id="438" w:name="_Toc20955202"/>
      <w:bookmarkStart w:id="439" w:name="_Toc29991397"/>
      <w:bookmarkStart w:id="440" w:name="_Toc36555797"/>
      <w:bookmarkStart w:id="441" w:name="_Toc44497507"/>
      <w:bookmarkStart w:id="442" w:name="_Toc45107895"/>
      <w:bookmarkStart w:id="443" w:name="_Toc45901515"/>
      <w:bookmarkStart w:id="444" w:name="_Toc51850594"/>
      <w:bookmarkStart w:id="445" w:name="_Toc56693597"/>
      <w:bookmarkStart w:id="446" w:name="_Toc64447140"/>
      <w:bookmarkStart w:id="447" w:name="_Toc66286634"/>
      <w:bookmarkStart w:id="448" w:name="_Toc74151329"/>
      <w:bookmarkStart w:id="449" w:name="_Toc88653801"/>
      <w:bookmarkStart w:id="450" w:name="_Toc97904157"/>
      <w:bookmarkStart w:id="451" w:name="_Toc98868227"/>
      <w:bookmarkStart w:id="452" w:name="_Toc105174511"/>
      <w:bookmarkStart w:id="453" w:name="_Toc106109348"/>
      <w:bookmarkStart w:id="454" w:name="_Toc113825169"/>
      <w:bookmarkStart w:id="455" w:name="_Toc155959839"/>
      <w:bookmarkEnd w:id="436"/>
      <w:bookmarkEnd w:id="437"/>
      <w:r w:rsidRPr="00FD0425">
        <w:t>9.1.2.11</w:t>
      </w:r>
      <w:r w:rsidRPr="00FD0425">
        <w:tab/>
        <w:t>S-NODE CHANGE REQUIRED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2DD028AF" w14:textId="77777777" w:rsidR="00C049C7" w:rsidRPr="00FD0425" w:rsidRDefault="00C049C7" w:rsidP="00C049C7">
      <w:pPr>
        <w:widowControl w:val="0"/>
      </w:pPr>
      <w:r w:rsidRPr="00FD0425">
        <w:t>This message is sent by the S-NG-RAN node to the M-NG-RAN node to trigger the change of the S-NG-RAN node.</w:t>
      </w:r>
    </w:p>
    <w:p w14:paraId="25B59C3D" w14:textId="77777777" w:rsidR="00C049C7" w:rsidRPr="00FD0425" w:rsidRDefault="00C049C7" w:rsidP="00C049C7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4A3AD1DD" w14:textId="77777777">
        <w:trPr>
          <w:tblHeader/>
        </w:trPr>
        <w:tc>
          <w:tcPr>
            <w:tcW w:w="2160" w:type="dxa"/>
          </w:tcPr>
          <w:p w14:paraId="4337A1C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4561E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C986E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49174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0F8E1C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CB974B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781141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049C7" w:rsidRPr="00FD0425" w14:paraId="1AABB68F" w14:textId="77777777">
        <w:tc>
          <w:tcPr>
            <w:tcW w:w="2160" w:type="dxa"/>
          </w:tcPr>
          <w:p w14:paraId="4D91F0A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CA7A6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C5C62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4FF48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864AC8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3B3D1D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4505C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C6149" w:rsidRPr="00FD0425" w14:paraId="11EB0EFA" w14:textId="77777777">
        <w:tc>
          <w:tcPr>
            <w:tcW w:w="9720" w:type="dxa"/>
            <w:gridSpan w:val="7"/>
          </w:tcPr>
          <w:p w14:paraId="643FB303" w14:textId="77777777" w:rsidR="00CC6149" w:rsidRDefault="00CC6149" w:rsidP="00CC6149">
            <w:pPr>
              <w:jc w:val="center"/>
              <w:rPr>
                <w:color w:val="FF0000"/>
              </w:rPr>
            </w:pPr>
          </w:p>
          <w:p w14:paraId="114EB0F7" w14:textId="5B263803" w:rsidR="00CC6149" w:rsidRDefault="00CC6149" w:rsidP="00CC614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4DDF7DD4" w14:textId="650BD09B" w:rsidR="00CC6149" w:rsidRDefault="00CC61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049C7" w:rsidRPr="00FD0425" w14:paraId="4F7A2A4B" w14:textId="77777777">
        <w:tc>
          <w:tcPr>
            <w:tcW w:w="2160" w:type="dxa"/>
          </w:tcPr>
          <w:p w14:paraId="01AA41F3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BB0B26F" w14:textId="77777777" w:rsidR="00C049C7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BA3E24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7EECD29" w14:textId="77777777" w:rsidR="00C049C7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F416ED1" w14:textId="22FB2018" w:rsidR="00C049C7" w:rsidRDefault="00C049C7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val="en-US" w:eastAsia="zh-CN"/>
              </w:rPr>
              <w:t>This IE contains S</w:t>
            </w:r>
            <w:ins w:id="456" w:author="Ericsson User" w:date="2024-02-03T14:20:00Z">
              <w:r w:rsidR="00141958"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457" w:author="Ericsson User" w:date="2024-02-03T14:20:00Z">
              <w:r w:rsidR="00141958">
                <w:rPr>
                  <w:szCs w:val="18"/>
                  <w:lang w:val="en-US" w:eastAsia="zh-CN"/>
                </w:rPr>
                <w:t>G-RAN node</w:t>
              </w:r>
            </w:ins>
            <w:ins w:id="458" w:author="Ericsson User" w:date="2024-02-03T14:17:00Z">
              <w:r w:rsidR="00903B38">
                <w:rPr>
                  <w:szCs w:val="18"/>
                  <w:lang w:val="en-US" w:eastAsia="zh-CN"/>
                </w:rPr>
                <w:t>-</w:t>
              </w:r>
            </w:ins>
            <w:del w:id="459" w:author="Ericsson User" w:date="2024-02-03T14:17:00Z">
              <w:r w:rsidDel="00903B38">
                <w:rPr>
                  <w:szCs w:val="18"/>
                  <w:lang w:val="en-US" w:eastAsia="zh-CN"/>
                </w:rPr>
                <w:delText xml:space="preserve"> </w:delText>
              </w:r>
            </w:del>
            <w:r>
              <w:rPr>
                <w:szCs w:val="18"/>
                <w:lang w:val="en-US" w:eastAsia="zh-CN"/>
              </w:rPr>
              <w:t>related QMC Configuration Information to be forwarded to the target S-NG-RAN node.</w:t>
            </w:r>
          </w:p>
        </w:tc>
        <w:tc>
          <w:tcPr>
            <w:tcW w:w="1080" w:type="dxa"/>
          </w:tcPr>
          <w:p w14:paraId="6C45285B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42A227F" w14:textId="77777777" w:rsidR="00C049C7" w:rsidRDefault="00C049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CB55604" w14:textId="77777777" w:rsidR="00C049C7" w:rsidRPr="00FD0425" w:rsidRDefault="00C049C7" w:rsidP="00C049C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9C7" w:rsidRPr="00FD0425" w14:paraId="013A50B8" w14:textId="77777777">
        <w:tc>
          <w:tcPr>
            <w:tcW w:w="3686" w:type="dxa"/>
          </w:tcPr>
          <w:p w14:paraId="73B197F7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1FC7A0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9C7" w:rsidRPr="00FD0425" w14:paraId="5A4C4A74" w14:textId="77777777">
        <w:tc>
          <w:tcPr>
            <w:tcW w:w="3686" w:type="dxa"/>
          </w:tcPr>
          <w:p w14:paraId="3537659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941BF15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9C7" w:rsidRPr="00FD0425" w14:paraId="2E750F06" w14:textId="77777777">
        <w:tc>
          <w:tcPr>
            <w:tcW w:w="3686" w:type="dxa"/>
          </w:tcPr>
          <w:p w14:paraId="3BD120B7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60E0E31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5BCE23F5" w14:textId="77777777" w:rsidR="00C049C7" w:rsidRDefault="00C049C7" w:rsidP="00C049C7">
      <w:pPr>
        <w:widowControl w:val="0"/>
      </w:pPr>
    </w:p>
    <w:p w14:paraId="5484A857" w14:textId="77777777" w:rsidR="00EA163F" w:rsidRDefault="00EA163F" w:rsidP="00EA163F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40A3EB8" w14:textId="77777777" w:rsidR="00EA163F" w:rsidRPr="00FD0425" w:rsidRDefault="00EA163F" w:rsidP="00C049C7">
      <w:pPr>
        <w:widowControl w:val="0"/>
      </w:pPr>
    </w:p>
    <w:p w14:paraId="068F58C0" w14:textId="77777777" w:rsidR="00C049C7" w:rsidRPr="00FD0425" w:rsidRDefault="00C049C7" w:rsidP="00C049C7">
      <w:pPr>
        <w:pStyle w:val="Heading4"/>
        <w:keepNext w:val="0"/>
        <w:keepLines w:val="0"/>
        <w:widowControl w:val="0"/>
        <w:rPr>
          <w:lang w:eastAsia="zh-CN"/>
        </w:rPr>
      </w:pPr>
      <w:bookmarkStart w:id="460" w:name="_CR9_1_2_12"/>
      <w:bookmarkStart w:id="461" w:name="_CR9_1_2_20"/>
      <w:bookmarkStart w:id="462" w:name="_Toc20955211"/>
      <w:bookmarkStart w:id="463" w:name="_Toc29991406"/>
      <w:bookmarkStart w:id="464" w:name="_Toc36555806"/>
      <w:bookmarkStart w:id="465" w:name="_Toc44497516"/>
      <w:bookmarkStart w:id="466" w:name="_Toc45107904"/>
      <w:bookmarkStart w:id="467" w:name="_Toc45901524"/>
      <w:bookmarkStart w:id="468" w:name="_Toc51850603"/>
      <w:bookmarkStart w:id="469" w:name="_Toc56693606"/>
      <w:bookmarkStart w:id="470" w:name="_Toc64447149"/>
      <w:bookmarkStart w:id="471" w:name="_Toc66286643"/>
      <w:bookmarkStart w:id="472" w:name="_Toc74151338"/>
      <w:bookmarkStart w:id="473" w:name="_Toc88653810"/>
      <w:bookmarkStart w:id="474" w:name="_Toc97904166"/>
      <w:bookmarkStart w:id="475" w:name="_Toc98868236"/>
      <w:bookmarkStart w:id="476" w:name="_Toc105174520"/>
      <w:bookmarkStart w:id="477" w:name="_Toc106109357"/>
      <w:bookmarkStart w:id="478" w:name="_Toc113825178"/>
      <w:bookmarkStart w:id="479" w:name="_Toc155959848"/>
      <w:bookmarkEnd w:id="460"/>
      <w:bookmarkEnd w:id="461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444C75B9" w14:textId="77777777" w:rsidR="00C049C7" w:rsidRPr="00FD0425" w:rsidRDefault="00C049C7" w:rsidP="00C049C7">
      <w:pPr>
        <w:widowControl w:val="0"/>
      </w:pPr>
      <w:bookmarkStart w:id="480" w:name="_Hlk512595552"/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444D07FC" w14:textId="77777777" w:rsidR="00C049C7" w:rsidRDefault="00C049C7" w:rsidP="00C049C7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5A3816DA" w14:textId="77777777" w:rsidR="00C049C7" w:rsidRPr="00FD0425" w:rsidRDefault="00C049C7" w:rsidP="00C049C7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34D18DE6" w14:textId="77777777" w:rsidR="00C049C7" w:rsidRDefault="00C049C7" w:rsidP="00C049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663D8F30" w14:textId="77777777" w:rsidR="00C049C7" w:rsidRPr="00FD0425" w:rsidRDefault="00C049C7" w:rsidP="00C049C7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49C7" w:rsidRPr="00FD0425" w14:paraId="73674CC9" w14:textId="77777777">
        <w:trPr>
          <w:tblHeader/>
        </w:trPr>
        <w:tc>
          <w:tcPr>
            <w:tcW w:w="2160" w:type="dxa"/>
          </w:tcPr>
          <w:p w14:paraId="62AB0E1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48402D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D2E48E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96C5C4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2DFA86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F0A625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22AD82" w14:textId="77777777" w:rsidR="00C049C7" w:rsidRPr="00FD0425" w:rsidRDefault="00C049C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049C7" w:rsidRPr="00FD0425" w14:paraId="35BFCCF7" w14:textId="77777777">
        <w:tc>
          <w:tcPr>
            <w:tcW w:w="2160" w:type="dxa"/>
          </w:tcPr>
          <w:p w14:paraId="5CF99ED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4EDC64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69DD1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52AF03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E10FE21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F1EB04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1C6AE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5686" w:rsidRPr="00FD0425" w14:paraId="52BBFED0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EF6" w14:textId="77777777" w:rsidR="007A5686" w:rsidRDefault="007A5686" w:rsidP="007A5686">
            <w:pPr>
              <w:jc w:val="center"/>
              <w:rPr>
                <w:color w:val="FF0000"/>
              </w:rPr>
            </w:pPr>
          </w:p>
          <w:p w14:paraId="338E3814" w14:textId="0844D5F0" w:rsidR="007A5686" w:rsidRDefault="007A5686" w:rsidP="007A568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9A3FA08" w14:textId="0E96357A" w:rsidR="007A5686" w:rsidRPr="00FD0425" w:rsidRDefault="007A56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236707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5FB6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D0B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41D" w14:textId="77777777" w:rsidR="00C049C7" w:rsidRPr="00705AB5" w:rsidRDefault="00C049C7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138F" w14:textId="77777777" w:rsidR="00C049C7" w:rsidRPr="00264E2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4BC9" w14:textId="77777777" w:rsidR="00C049C7" w:rsidRPr="00073CD1" w:rsidRDefault="00C049C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3B28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EE8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C049C7" w:rsidRPr="00FD0425" w14:paraId="0E32E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BD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718C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B8F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387" w14:textId="77777777" w:rsidR="00C049C7" w:rsidRPr="00264E2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AAE" w14:textId="60BAB291" w:rsidR="00C049C7" w:rsidRPr="00073CD1" w:rsidRDefault="00C049C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</w:t>
            </w:r>
            <w:del w:id="481" w:author="Ericsson User" w:date="2024-02-03T14:17:00Z">
              <w:r w:rsidDel="008A26EA"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482" w:author="Ericsson User" w:date="2024-02-03T14:17:00Z">
              <w:r w:rsidR="008A26EA"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483" w:author="Ericsson User" w:date="2024-02-12T14:45:00Z">
              <w:r w:rsidDel="00E8763F"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484" w:author="Ericsson User" w:date="2024-02-12T14:45:00Z">
              <w:r w:rsidR="00E8763F"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del w:id="485" w:author="Ericsson User" w:date="2024-02-03T14:17:00Z">
              <w:r w:rsidDel="008A26EA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ins w:id="486" w:author="Ericsson User" w:date="2024-02-03T14:17:00Z">
              <w:r w:rsidR="008A26EA">
                <w:rPr>
                  <w:rFonts w:cs="Arial"/>
                  <w:szCs w:val="18"/>
                  <w:lang w:eastAsia="ja-JP"/>
                </w:rPr>
                <w:t>-</w:t>
              </w:r>
            </w:ins>
            <w:r>
              <w:rPr>
                <w:rFonts w:cs="Arial"/>
                <w:szCs w:val="18"/>
                <w:lang w:eastAsia="ja-JP"/>
              </w:rPr>
              <w:t>byte</w:t>
            </w:r>
            <w:del w:id="487" w:author="Ericsson User" w:date="2024-02-03T14:17:00Z">
              <w:r w:rsidDel="008A26EA"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90D8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D12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0B92FB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A4D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EBA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2ED9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62E" w14:textId="77777777" w:rsidR="00C049C7" w:rsidRPr="00264E2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0CA" w14:textId="77777777" w:rsidR="00C049C7" w:rsidRPr="00073CD1" w:rsidRDefault="00C049C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RAN-</w:t>
            </w:r>
            <w:proofErr w:type="spellStart"/>
            <w:r w:rsidRPr="006020F6">
              <w:rPr>
                <w:szCs w:val="21"/>
              </w:rPr>
              <w:t>VisibleMeasurements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proofErr w:type="spellStart"/>
            <w:r w:rsidRPr="006020F6">
              <w:rPr>
                <w:szCs w:val="21"/>
              </w:rPr>
              <w:t>MeasurementReportAppLayer</w:t>
            </w:r>
            <w:proofErr w:type="spellEnd"/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A6C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070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49C7" w:rsidRPr="00FD0425" w14:paraId="31C219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952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4E2E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7D0" w14:textId="77777777" w:rsidR="00C049C7" w:rsidRPr="00FD0425" w:rsidRDefault="00C049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8CE2" w14:textId="77777777" w:rsidR="00C049C7" w:rsidRPr="00264E2F" w:rsidRDefault="00C049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772B" w14:textId="77777777" w:rsidR="00C049C7" w:rsidRPr="00073CD1" w:rsidRDefault="00C049C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proofErr w:type="spellStart"/>
            <w:r w:rsidRPr="006020F6">
              <w:rPr>
                <w:szCs w:val="21"/>
              </w:rPr>
              <w:t>measReportAppLayerContainer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proofErr w:type="spellStart"/>
            <w:r w:rsidRPr="006020F6">
              <w:rPr>
                <w:szCs w:val="21"/>
              </w:rPr>
              <w:t>MeasurementReportAppLayer</w:t>
            </w:r>
            <w:proofErr w:type="spellEnd"/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7E2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C16" w14:textId="77777777" w:rsidR="00C049C7" w:rsidRPr="00FD0425" w:rsidRDefault="00C049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118E6F6" w14:textId="77777777" w:rsidR="00EA163F" w:rsidRDefault="00EA163F" w:rsidP="00C049C7">
      <w:pPr>
        <w:widowControl w:val="0"/>
      </w:pPr>
    </w:p>
    <w:p w14:paraId="1A2DA725" w14:textId="77777777" w:rsidR="00EA163F" w:rsidRDefault="00EA163F" w:rsidP="00EA163F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4DBFA52" w14:textId="77777777" w:rsidR="00EA163F" w:rsidRPr="00FD0425" w:rsidRDefault="00EA163F" w:rsidP="00C049C7">
      <w:pPr>
        <w:widowControl w:val="0"/>
      </w:pPr>
    </w:p>
    <w:p w14:paraId="7C37F668" w14:textId="77777777" w:rsidR="00C87629" w:rsidRPr="00FD0425" w:rsidRDefault="00C87629" w:rsidP="00C87629">
      <w:pPr>
        <w:pStyle w:val="Heading3"/>
        <w:keepNext w:val="0"/>
        <w:keepLines w:val="0"/>
        <w:widowControl w:val="0"/>
      </w:pPr>
      <w:bookmarkStart w:id="488" w:name="_CR9_1_2_21"/>
      <w:bookmarkStart w:id="489" w:name="_CR9_1_3"/>
      <w:bookmarkStart w:id="490" w:name="_CR9_1_4"/>
      <w:bookmarkStart w:id="491" w:name="_Toc98868426"/>
      <w:bookmarkStart w:id="492" w:name="_Toc105174711"/>
      <w:bookmarkStart w:id="493" w:name="_Toc106109548"/>
      <w:bookmarkStart w:id="494" w:name="_Toc113825369"/>
      <w:bookmarkStart w:id="495" w:name="_Toc155960052"/>
      <w:bookmarkEnd w:id="480"/>
      <w:bookmarkEnd w:id="488"/>
      <w:bookmarkEnd w:id="489"/>
      <w:bookmarkEnd w:id="490"/>
      <w:r w:rsidRPr="00FD0425">
        <w:t>9.2.3</w:t>
      </w:r>
      <w:r w:rsidRPr="00FD0425">
        <w:tab/>
        <w:t>General IE definitions</w:t>
      </w:r>
      <w:bookmarkEnd w:id="491"/>
      <w:bookmarkEnd w:id="492"/>
      <w:bookmarkEnd w:id="493"/>
      <w:bookmarkEnd w:id="494"/>
      <w:bookmarkEnd w:id="495"/>
    </w:p>
    <w:p w14:paraId="11342729" w14:textId="77777777" w:rsidR="005A65E0" w:rsidRDefault="005A65E0" w:rsidP="00A10897">
      <w:pPr>
        <w:rPr>
          <w:noProof/>
        </w:rPr>
      </w:pPr>
    </w:p>
    <w:p w14:paraId="0C8E4E80" w14:textId="77777777" w:rsidR="00C87629" w:rsidRDefault="00C87629" w:rsidP="00C87629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C997A8D" w14:textId="77777777" w:rsidR="00766464" w:rsidRPr="00766464" w:rsidRDefault="00766464" w:rsidP="00D65E03">
      <w:pPr>
        <w:pStyle w:val="Heading4"/>
        <w:rPr>
          <w:szCs w:val="24"/>
          <w:lang w:eastAsia="ko-KR"/>
        </w:rPr>
      </w:pPr>
      <w:bookmarkStart w:id="496" w:name="_Hlk99630861"/>
      <w:bookmarkStart w:id="497" w:name="_Toc98868582"/>
      <w:bookmarkStart w:id="498" w:name="_Toc105174867"/>
      <w:bookmarkStart w:id="499" w:name="_Toc106109704"/>
      <w:bookmarkStart w:id="500" w:name="_Toc113825525"/>
      <w:bookmarkStart w:id="501" w:name="_Toc155960209"/>
      <w:r w:rsidRPr="00766464">
        <w:rPr>
          <w:szCs w:val="24"/>
          <w:lang w:eastAsia="ko-KR"/>
        </w:rPr>
        <w:t>9.2.3.156</w:t>
      </w:r>
      <w:bookmarkEnd w:id="496"/>
      <w:r w:rsidRPr="00766464">
        <w:rPr>
          <w:szCs w:val="24"/>
          <w:lang w:eastAsia="ko-KR"/>
        </w:rPr>
        <w:tab/>
      </w:r>
      <w:r w:rsidRPr="00766464">
        <w:rPr>
          <w:rFonts w:eastAsia="Batang"/>
          <w:lang w:eastAsia="ko-KR"/>
        </w:rPr>
        <w:t>QMC Configuration Information</w:t>
      </w:r>
      <w:bookmarkEnd w:id="497"/>
      <w:bookmarkEnd w:id="498"/>
      <w:bookmarkEnd w:id="499"/>
      <w:bookmarkEnd w:id="500"/>
      <w:bookmarkEnd w:id="501"/>
    </w:p>
    <w:p w14:paraId="36FF4DE3" w14:textId="77777777" w:rsidR="00766464" w:rsidRPr="00766464" w:rsidRDefault="00766464" w:rsidP="0076646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66464">
        <w:rPr>
          <w:lang w:eastAsia="zh-CN"/>
        </w:rPr>
        <w:t>This IE contains the information about the QoE Measurement Collection (QMC)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66464" w:rsidRPr="00766464" w14:paraId="0C92D08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F0F" w14:textId="77777777" w:rsidR="00766464" w:rsidRPr="00766464" w:rsidRDefault="00766464" w:rsidP="00D65E03">
            <w:pPr>
              <w:pStyle w:val="TAH"/>
              <w:rPr>
                <w:b w:val="0"/>
                <w:lang w:eastAsia="ja-JP"/>
              </w:rPr>
            </w:pPr>
            <w:r w:rsidRPr="00766464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6B3D" w14:textId="77777777" w:rsidR="00766464" w:rsidRPr="00766464" w:rsidRDefault="00766464" w:rsidP="00D65E03">
            <w:pPr>
              <w:pStyle w:val="TAH"/>
              <w:rPr>
                <w:b w:val="0"/>
                <w:lang w:eastAsia="ja-JP"/>
              </w:rPr>
            </w:pPr>
            <w:r w:rsidRPr="00766464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F25" w14:textId="77777777" w:rsidR="00766464" w:rsidRPr="00766464" w:rsidRDefault="00766464" w:rsidP="00D65E03">
            <w:pPr>
              <w:pStyle w:val="TAH"/>
              <w:rPr>
                <w:b w:val="0"/>
                <w:lang w:eastAsia="ja-JP"/>
              </w:rPr>
            </w:pPr>
            <w:r w:rsidRPr="00766464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E9D2" w14:textId="77777777" w:rsidR="00766464" w:rsidRPr="00766464" w:rsidRDefault="00766464" w:rsidP="00D65E03">
            <w:pPr>
              <w:pStyle w:val="TAH"/>
              <w:rPr>
                <w:b w:val="0"/>
                <w:lang w:eastAsia="ja-JP"/>
              </w:rPr>
            </w:pPr>
            <w:r w:rsidRPr="00766464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ECCA" w14:textId="77777777" w:rsidR="00766464" w:rsidRPr="00766464" w:rsidRDefault="00766464" w:rsidP="00D65E03">
            <w:pPr>
              <w:pStyle w:val="TAH"/>
              <w:rPr>
                <w:b w:val="0"/>
                <w:lang w:eastAsia="ja-JP"/>
              </w:rPr>
            </w:pPr>
            <w:r w:rsidRPr="00766464">
              <w:rPr>
                <w:lang w:eastAsia="ja-JP"/>
              </w:rPr>
              <w:t>Semantics description</w:t>
            </w:r>
          </w:p>
        </w:tc>
      </w:tr>
      <w:tr w:rsidR="00766464" w:rsidRPr="00766464" w14:paraId="4EE70B2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DDF" w14:textId="77777777" w:rsidR="00766464" w:rsidRPr="00766464" w:rsidRDefault="00766464" w:rsidP="00D65E03">
            <w:pPr>
              <w:pStyle w:val="TAL"/>
              <w:rPr>
                <w:b/>
                <w:lang w:eastAsia="ja-JP"/>
              </w:rPr>
            </w:pPr>
            <w:r w:rsidRPr="00D65E03">
              <w:rPr>
                <w:b/>
                <w:lang w:eastAsia="zh-CN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B44" w14:textId="77777777" w:rsidR="00766464" w:rsidRPr="00766464" w:rsidRDefault="00766464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EDE" w14:textId="52BEFEE7" w:rsidR="00766464" w:rsidRPr="00766464" w:rsidRDefault="00784DD1" w:rsidP="00D65E03">
            <w:pPr>
              <w:pStyle w:val="TAL"/>
              <w:rPr>
                <w:i/>
                <w:iCs/>
                <w:lang w:eastAsia="ja-JP"/>
              </w:rPr>
            </w:pPr>
            <w:ins w:id="502" w:author="Ericsson User" w:date="2024-02-13T12:29:00Z">
              <w:r w:rsidRPr="00766464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936" w14:textId="77777777" w:rsidR="00766464" w:rsidRPr="00766464" w:rsidRDefault="00766464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38EF" w14:textId="77777777" w:rsidR="00766464" w:rsidRPr="00766464" w:rsidRDefault="00766464" w:rsidP="00D65E03">
            <w:pPr>
              <w:pStyle w:val="TAL"/>
              <w:rPr>
                <w:lang w:eastAsia="ja-JP"/>
              </w:rPr>
            </w:pPr>
          </w:p>
        </w:tc>
      </w:tr>
      <w:tr w:rsidR="00766464" w:rsidRPr="00766464" w14:paraId="41073C4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D6D2" w14:textId="77777777" w:rsidR="00766464" w:rsidRPr="00766464" w:rsidRDefault="00766464" w:rsidP="00D65E03">
            <w:pPr>
              <w:pStyle w:val="TAL"/>
              <w:ind w:left="113"/>
              <w:rPr>
                <w:lang w:eastAsia="zh-CN"/>
              </w:rPr>
            </w:pPr>
            <w:r w:rsidRPr="00D65E03">
              <w:rPr>
                <w:b/>
                <w:lang w:eastAsia="zh-CN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3FF" w14:textId="77777777" w:rsidR="00766464" w:rsidRPr="00766464" w:rsidRDefault="00766464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FD4" w14:textId="77777777" w:rsidR="00766464" w:rsidRPr="00766464" w:rsidRDefault="00766464" w:rsidP="00D65E03">
            <w:pPr>
              <w:pStyle w:val="TAL"/>
              <w:rPr>
                <w:i/>
                <w:lang w:eastAsia="zh-CN"/>
              </w:rPr>
            </w:pPr>
            <w:r w:rsidRPr="00766464">
              <w:rPr>
                <w:i/>
                <w:lang w:eastAsia="zh-CN"/>
              </w:rPr>
              <w:t>1..&lt;</w:t>
            </w:r>
            <w:proofErr w:type="spellStart"/>
            <w:r w:rsidRPr="00766464">
              <w:rPr>
                <w:i/>
                <w:lang w:eastAsia="zh-CN"/>
              </w:rPr>
              <w:t>maxnoofUEAppLayerMeas</w:t>
            </w:r>
            <w:proofErr w:type="spellEnd"/>
            <w:r w:rsidRPr="00766464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230" w14:textId="77777777" w:rsidR="00766464" w:rsidRPr="00766464" w:rsidRDefault="00766464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CD0" w14:textId="77777777" w:rsidR="00766464" w:rsidRPr="00766464" w:rsidRDefault="00766464" w:rsidP="00D65E03">
            <w:pPr>
              <w:pStyle w:val="TAL"/>
              <w:rPr>
                <w:lang w:eastAsia="zh-CN"/>
              </w:rPr>
            </w:pPr>
          </w:p>
        </w:tc>
      </w:tr>
      <w:tr w:rsidR="00766464" w:rsidRPr="00766464" w14:paraId="6A11F8A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FD0" w14:textId="77777777" w:rsidR="00766464" w:rsidRPr="00766464" w:rsidRDefault="00766464" w:rsidP="00D65E03">
            <w:pPr>
              <w:pStyle w:val="TAL"/>
              <w:ind w:left="227"/>
              <w:rPr>
                <w:lang w:eastAsia="zh-CN"/>
              </w:rPr>
            </w:pPr>
            <w:r w:rsidRPr="00766464">
              <w:rPr>
                <w:lang w:eastAsia="zh-CN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03C" w14:textId="77777777" w:rsidR="00766464" w:rsidRPr="00766464" w:rsidRDefault="00766464" w:rsidP="00D65E03">
            <w:pPr>
              <w:pStyle w:val="TAL"/>
              <w:rPr>
                <w:lang w:eastAsia="zh-CN"/>
              </w:rPr>
            </w:pPr>
            <w:r w:rsidRPr="00766464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A731" w14:textId="77777777" w:rsidR="00766464" w:rsidRPr="00766464" w:rsidRDefault="00766464" w:rsidP="00D65E0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AA9" w14:textId="77777777" w:rsidR="00766464" w:rsidRPr="00766464" w:rsidRDefault="00766464" w:rsidP="00D65E03">
            <w:pPr>
              <w:pStyle w:val="TAL"/>
              <w:rPr>
                <w:lang w:eastAsia="zh-CN"/>
              </w:rPr>
            </w:pPr>
            <w:r w:rsidRPr="00766464">
              <w:rPr>
                <w:lang w:eastAsia="zh-CN"/>
              </w:rPr>
              <w:t>9.2.3.157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783" w14:textId="77777777" w:rsidR="00766464" w:rsidRPr="00766464" w:rsidRDefault="00766464" w:rsidP="00D65E03">
            <w:pPr>
              <w:pStyle w:val="TAL"/>
              <w:rPr>
                <w:lang w:eastAsia="zh-CN"/>
              </w:rPr>
            </w:pPr>
          </w:p>
        </w:tc>
      </w:tr>
    </w:tbl>
    <w:p w14:paraId="4E7C936E" w14:textId="77777777" w:rsidR="00766464" w:rsidRPr="00766464" w:rsidRDefault="00766464" w:rsidP="0076646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66464" w:rsidRPr="00766464" w14:paraId="0AC7049C" w14:textId="77777777">
        <w:tc>
          <w:tcPr>
            <w:tcW w:w="3369" w:type="dxa"/>
          </w:tcPr>
          <w:p w14:paraId="1C30B35D" w14:textId="77777777" w:rsidR="00766464" w:rsidRPr="00766464" w:rsidRDefault="00766464" w:rsidP="007664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646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35DA671" w14:textId="77777777" w:rsidR="00766464" w:rsidRPr="00766464" w:rsidRDefault="00766464" w:rsidP="007664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646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66464" w:rsidRPr="00766464" w14:paraId="7F225C93" w14:textId="77777777">
        <w:tc>
          <w:tcPr>
            <w:tcW w:w="3369" w:type="dxa"/>
          </w:tcPr>
          <w:p w14:paraId="10089A0F" w14:textId="77777777" w:rsidR="00766464" w:rsidRPr="00766464" w:rsidRDefault="00766464" w:rsidP="007664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66464">
              <w:rPr>
                <w:rFonts w:ascii="Arial" w:hAnsi="Arial"/>
                <w:sz w:val="18"/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</w:tcPr>
          <w:p w14:paraId="350AEC92" w14:textId="77777777" w:rsidR="00766464" w:rsidRPr="00766464" w:rsidRDefault="00766464" w:rsidP="007664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6464">
              <w:rPr>
                <w:rFonts w:ascii="Arial" w:hAnsi="Arial"/>
                <w:sz w:val="18"/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48555982" w14:textId="77777777" w:rsidR="00766464" w:rsidRDefault="00766464" w:rsidP="00D65E03"/>
    <w:p w14:paraId="30FFCA00" w14:textId="77777777" w:rsidR="00500A95" w:rsidRPr="00500A95" w:rsidRDefault="00500A95" w:rsidP="00D65E03">
      <w:pPr>
        <w:pStyle w:val="Heading4"/>
        <w:rPr>
          <w:lang w:eastAsia="ko-KR"/>
        </w:rPr>
      </w:pPr>
      <w:bookmarkStart w:id="503" w:name="_Hlk99630975"/>
      <w:bookmarkStart w:id="504" w:name="_Toc98868583"/>
      <w:bookmarkStart w:id="505" w:name="_Toc105174868"/>
      <w:bookmarkStart w:id="506" w:name="_Toc106109705"/>
      <w:bookmarkStart w:id="507" w:name="_Toc113825526"/>
      <w:bookmarkStart w:id="508" w:name="_Toc155960210"/>
      <w:r w:rsidRPr="00500A95">
        <w:rPr>
          <w:lang w:eastAsia="ko-KR"/>
        </w:rPr>
        <w:t>9.2.3.157</w:t>
      </w:r>
      <w:bookmarkEnd w:id="503"/>
      <w:r w:rsidRPr="00500A95">
        <w:rPr>
          <w:lang w:eastAsia="ko-KR"/>
        </w:rPr>
        <w:tab/>
        <w:t>UE Application Layer Measurement Configuration Information</w:t>
      </w:r>
      <w:bookmarkEnd w:id="504"/>
      <w:bookmarkEnd w:id="505"/>
      <w:bookmarkEnd w:id="506"/>
      <w:bookmarkEnd w:id="507"/>
      <w:bookmarkEnd w:id="508"/>
    </w:p>
    <w:p w14:paraId="5FF524E9" w14:textId="77777777" w:rsidR="00500A95" w:rsidRPr="00500A95" w:rsidRDefault="00500A95" w:rsidP="00500A9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00A95">
        <w:rPr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500A95" w:rsidRPr="00500A95" w14:paraId="69772080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05A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124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0C1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B50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5AE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0FB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C94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Assigned Criticality</w:t>
            </w:r>
          </w:p>
        </w:tc>
      </w:tr>
      <w:tr w:rsidR="00500A95" w:rsidRPr="00500A95" w14:paraId="1D7EAB0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B2F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724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B5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2B96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F14F" w14:textId="077EE7FA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i/>
                <w:szCs w:val="18"/>
                <w:lang w:eastAsia="ja-JP"/>
              </w:rPr>
              <w:t>QoE Reference</w:t>
            </w:r>
            <w:r w:rsidRPr="00500A95"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 w:rsidRPr="00500A95"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 w:rsidRPr="00500A95"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 w:rsidRPr="00500A95">
              <w:rPr>
                <w:rFonts w:cs="Arial"/>
                <w:szCs w:val="18"/>
                <w:lang w:eastAsia="ja-JP"/>
              </w:rPr>
              <w:t xml:space="preserve"> of MCC+MNC+QMC ID, where the MCC and MNC are </w:t>
            </w:r>
            <w:del w:id="509" w:author="Ericsson User" w:date="2024-02-03T14:16:00Z">
              <w:r w:rsidRPr="00500A95" w:rsidDel="006B4938"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10" w:author="Ericsson User" w:date="2024-02-03T14:16:00Z">
              <w:r w:rsidR="006B4938">
                <w:rPr>
                  <w:rFonts w:cs="Arial"/>
                  <w:szCs w:val="18"/>
                  <w:lang w:eastAsia="ja-JP"/>
                </w:rPr>
                <w:t>received</w:t>
              </w:r>
              <w:r w:rsidR="006B4938" w:rsidRPr="00500A9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500A95"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511" w:author="Ericsson User" w:date="2024-02-12T14:46:00Z">
              <w:r w:rsidRPr="00500A95" w:rsidDel="00E91909"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12" w:author="Ericsson User" w:date="2024-02-12T14:46:00Z">
              <w:r w:rsidR="00E91909">
                <w:rPr>
                  <w:rFonts w:cs="Arial"/>
                  <w:szCs w:val="18"/>
                  <w:lang w:eastAsia="ja-JP"/>
                </w:rPr>
                <w:t>hosting</w:t>
              </w:r>
              <w:r w:rsidR="00E91909" w:rsidRPr="00500A9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500A95">
              <w:rPr>
                <w:rFonts w:cs="Arial"/>
                <w:szCs w:val="18"/>
                <w:lang w:eastAsia="ja-JP"/>
              </w:rPr>
              <w:t>the management system, and QMC ID is a 3</w:t>
            </w:r>
            <w:ins w:id="513" w:author="Ericsson User" w:date="2024-02-03T14:16:00Z">
              <w:r w:rsidR="00BC1632">
                <w:rPr>
                  <w:rFonts w:cs="Arial"/>
                  <w:szCs w:val="18"/>
                  <w:lang w:eastAsia="ja-JP"/>
                </w:rPr>
                <w:t>-</w:t>
              </w:r>
            </w:ins>
            <w:del w:id="514" w:author="Ericsson User" w:date="2024-02-03T14:16:00Z">
              <w:r w:rsidRPr="00500A95" w:rsidDel="00BC1632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500A95">
              <w:rPr>
                <w:rFonts w:cs="Arial"/>
                <w:szCs w:val="18"/>
                <w:lang w:eastAsia="ja-JP"/>
              </w:rPr>
              <w:t>byte</w:t>
            </w:r>
            <w:del w:id="515" w:author="Ericsson User" w:date="2024-02-03T14:16:00Z">
              <w:r w:rsidRPr="00500A95" w:rsidDel="00BC1632"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 w:rsidRPr="00500A95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00B" w14:textId="77777777" w:rsidR="00500A95" w:rsidRPr="00500A95" w:rsidRDefault="00500A95" w:rsidP="0091024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902" w14:textId="77777777" w:rsidR="00500A95" w:rsidRPr="00500A95" w:rsidRDefault="00500A95" w:rsidP="0091024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00A95" w:rsidRPr="00500A95" w14:paraId="184492A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551C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bookmarkStart w:id="516" w:name="_Hlk99778236"/>
            <w:r w:rsidRPr="00500A95">
              <w:rPr>
                <w:lang w:val="en-US" w:eastAsia="zh-CN"/>
              </w:rPr>
              <w:t>Measurement Configuration Application Layer ID</w:t>
            </w:r>
            <w:bookmarkEnd w:id="5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8AC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E42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 xml:space="preserve">INTEGER </w:t>
            </w:r>
            <w:r w:rsidRPr="00500A95">
              <w:rPr>
                <w:lang w:eastAsia="zh-CN"/>
              </w:rPr>
              <w:br/>
              <w:t>(0..15, ...</w:t>
            </w:r>
            <w:r w:rsidRPr="00500A95">
              <w:rPr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4252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517" w:name="_Hlk130992573"/>
            <w:proofErr w:type="spellStart"/>
            <w:r w:rsidRPr="00500A95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517"/>
            <w:proofErr w:type="spellEnd"/>
            <w:r w:rsidRPr="00500A95"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FD30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328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00A95" w:rsidRPr="00500A95" w14:paraId="5DA0AC8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FF3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FF5E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7492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A17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ENUMERATED</w:t>
            </w:r>
          </w:p>
          <w:p w14:paraId="028ACEEA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 xml:space="preserve">(QMC for DASH streaming, QMC for </w:t>
            </w:r>
            <w:r w:rsidRPr="00500A95">
              <w:rPr>
                <w:rFonts w:cs="Arial"/>
                <w:lang w:eastAsia="zh-CN"/>
              </w:rPr>
              <w:t>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038" w14:textId="77777777" w:rsidR="00500A95" w:rsidRPr="00500A95" w:rsidRDefault="00500A95" w:rsidP="0091024A">
            <w:pPr>
              <w:pStyle w:val="TAL"/>
              <w:rPr>
                <w:rFonts w:cs="Arial"/>
                <w:lang w:val="en-US" w:eastAsia="ja-JP"/>
              </w:rPr>
            </w:pPr>
            <w:r w:rsidRPr="00500A95">
              <w:rPr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A70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037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71D2482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0CCF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9DE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4F7A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F63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ENUMERATED</w:t>
            </w:r>
          </w:p>
          <w:p w14:paraId="3A3C0186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  <w:r w:rsidRPr="00500A95">
              <w:rPr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57C" w14:textId="77777777" w:rsidR="00500A95" w:rsidRPr="00500A95" w:rsidRDefault="00500A95" w:rsidP="0091024A">
            <w:pPr>
              <w:pStyle w:val="TAL"/>
              <w:rPr>
                <w:rFonts w:cs="Arial"/>
                <w:lang w:val="en-US" w:eastAsia="ja-JP"/>
              </w:rPr>
            </w:pPr>
            <w:r w:rsidRPr="00500A95">
              <w:rPr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DCA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ja-JP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CC3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500A95" w:rsidRPr="00500A95" w14:paraId="32BDCBC5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5D5C" w14:textId="77777777" w:rsidR="00500A95" w:rsidRPr="00500A95" w:rsidRDefault="00500A95" w:rsidP="0091024A">
            <w:pPr>
              <w:pStyle w:val="TAL"/>
              <w:rPr>
                <w:rFonts w:cs="Arial"/>
                <w:lang w:eastAsia="ko-KR"/>
              </w:rPr>
            </w:pPr>
            <w:r w:rsidRPr="00500A95">
              <w:rPr>
                <w:lang w:eastAsia="ko-KR"/>
              </w:rPr>
              <w:t xml:space="preserve">Container for Application Layer Measurement </w:t>
            </w:r>
            <w:r w:rsidRPr="00500A95">
              <w:rPr>
                <w:rFonts w:cs="Arial"/>
                <w:lang w:eastAsia="ko-KR"/>
              </w:rPr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4DB1" w14:textId="77777777" w:rsidR="00500A95" w:rsidRPr="00500A95" w:rsidRDefault="00500A95" w:rsidP="0091024A">
            <w:pPr>
              <w:pStyle w:val="TAL"/>
              <w:rPr>
                <w:rFonts w:cs="Arial"/>
                <w:lang w:eastAsia="ko-KR"/>
              </w:rPr>
            </w:pPr>
            <w:r w:rsidRPr="00500A95">
              <w:rPr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4CC7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116" w14:textId="77777777" w:rsidR="00500A95" w:rsidRPr="00500A95" w:rsidRDefault="00500A95" w:rsidP="0091024A">
            <w:pPr>
              <w:pStyle w:val="TAL"/>
              <w:rPr>
                <w:rFonts w:cs="Arial"/>
                <w:lang w:eastAsia="ko-KR"/>
              </w:rPr>
            </w:pPr>
            <w:r w:rsidRPr="00500A95">
              <w:rPr>
                <w:lang w:eastAsia="ko-KR"/>
              </w:rPr>
              <w:t xml:space="preserve">OCTET </w:t>
            </w:r>
            <w:r w:rsidRPr="00500A95">
              <w:rPr>
                <w:rFonts w:cs="Arial"/>
                <w:lang w:eastAsia="ko-KR"/>
              </w:rPr>
              <w:t>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E2E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Contains the signalling based QoE measurement configuration, see Annex L in TS 26.247 [47],</w:t>
            </w:r>
            <w:r w:rsidRPr="00500A95">
              <w:rPr>
                <w:lang w:eastAsia="ko-KR"/>
              </w:rPr>
              <w:t xml:space="preserve"> </w:t>
            </w:r>
            <w:r w:rsidRPr="00500A95"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7D9" w14:textId="77777777" w:rsidR="00500A95" w:rsidRPr="00500A95" w:rsidRDefault="00500A95" w:rsidP="0091024A">
            <w:pPr>
              <w:pStyle w:val="TAC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135" w14:textId="77777777" w:rsidR="00500A95" w:rsidRPr="00500A95" w:rsidRDefault="00500A95" w:rsidP="0091024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00A95" w:rsidRPr="00500A95" w14:paraId="327AABF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347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 xml:space="preserve">CHOICE </w:t>
            </w:r>
            <w:r w:rsidRPr="00500A95"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50C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176C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0CF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897" w14:textId="77777777" w:rsidR="00500A95" w:rsidRPr="00500A95" w:rsidRDefault="00500A95" w:rsidP="0091024A">
            <w:pPr>
              <w:pStyle w:val="TAL"/>
              <w:rPr>
                <w:rFonts w:cs="Arial"/>
                <w:lang w:val="en-US" w:eastAsia="zh-CN"/>
              </w:rPr>
            </w:pPr>
            <w:r w:rsidRPr="00500A95">
              <w:rPr>
                <w:szCs w:val="18"/>
                <w:lang w:val="en-US" w:eastAsia="ko-KR"/>
              </w:rPr>
              <w:t xml:space="preserve">Indicates the MDT </w:t>
            </w:r>
            <w:r w:rsidRPr="00500A95">
              <w:rPr>
                <w:rFonts w:cs="Arial"/>
                <w:szCs w:val="18"/>
                <w:lang w:val="en-US" w:eastAsia="ko-KR"/>
              </w:rPr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834" w14:textId="77777777" w:rsidR="00500A95" w:rsidRPr="00500A95" w:rsidRDefault="00500A95" w:rsidP="0091024A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4A71" w14:textId="77777777" w:rsidR="00500A95" w:rsidRPr="00500A95" w:rsidRDefault="00500A95" w:rsidP="0091024A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500A95" w:rsidRPr="00500A95" w14:paraId="07B92F2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FCB1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&gt;</w:t>
            </w:r>
            <w:r w:rsidRPr="00500A95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85D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14E4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5601" w14:textId="77777777" w:rsidR="00500A95" w:rsidRPr="00500A95" w:rsidRDefault="00500A95" w:rsidP="0091024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2C6" w14:textId="77777777" w:rsidR="00500A95" w:rsidRPr="00500A95" w:rsidRDefault="00500A95" w:rsidP="0091024A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AAC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308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00A95" w:rsidRPr="00500A95" w14:paraId="246CC6F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466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8037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52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B9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A9C" w14:textId="77777777" w:rsidR="00500A95" w:rsidRPr="00500A95" w:rsidRDefault="00500A95" w:rsidP="0091024A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500A95">
              <w:rPr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8E1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593" w14:textId="77777777" w:rsidR="00500A95" w:rsidRPr="00500A95" w:rsidRDefault="00500A95" w:rsidP="0091024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00A95" w:rsidRPr="00500A95" w14:paraId="54A1F04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544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55B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D14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ADE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 xml:space="preserve">Transport Layer </w:t>
            </w:r>
            <w:r w:rsidRPr="00500A95">
              <w:rPr>
                <w:rFonts w:cs="Arial"/>
                <w:lang w:eastAsia="zh-CN"/>
              </w:rPr>
              <w:t>Address</w:t>
            </w:r>
          </w:p>
          <w:p w14:paraId="0D52385A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  <w:r w:rsidRPr="00500A95">
              <w:rPr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85C" w14:textId="77777777" w:rsidR="00500A95" w:rsidRPr="00500A95" w:rsidRDefault="00500A95" w:rsidP="0091024A">
            <w:pPr>
              <w:pStyle w:val="TAL"/>
              <w:rPr>
                <w:rFonts w:cs="Arial"/>
                <w:lang w:val="en-US" w:eastAsia="ja-JP"/>
              </w:rPr>
            </w:pPr>
            <w:r w:rsidRPr="00500A95">
              <w:rPr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5B9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BCD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731F620E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652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zh-CN"/>
              </w:rPr>
              <w:t xml:space="preserve">CHOICE </w:t>
            </w:r>
            <w:r w:rsidRPr="00500A95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987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5E7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46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C6D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8D9" w14:textId="77777777" w:rsidR="00500A95" w:rsidRPr="00500A95" w:rsidRDefault="00500A95" w:rsidP="0091024A">
            <w:pPr>
              <w:pStyle w:val="TAC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25C" w14:textId="77777777" w:rsidR="00500A95" w:rsidRPr="00500A95" w:rsidRDefault="00500A95" w:rsidP="0091024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00A95" w:rsidRPr="00500A95" w14:paraId="656F42A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CBD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500A95">
              <w:rPr>
                <w:lang w:val="it-IT" w:eastAsia="zh-CN"/>
              </w:rPr>
              <w:t>&gt;</w:t>
            </w:r>
            <w:r w:rsidRPr="00500A95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6A1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2A0" w14:textId="77777777" w:rsidR="00500A95" w:rsidRPr="00500A95" w:rsidDel="00C723BC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12CB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A87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2C49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BB0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3F8D6FF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22D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500A95">
              <w:rPr>
                <w:b/>
                <w:lang w:eastAsia="ja-JP"/>
              </w:rPr>
              <w:t>&gt;</w:t>
            </w:r>
            <w:r w:rsidRPr="00500A95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500A95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500A95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17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BA8" w14:textId="77777777" w:rsidR="00500A95" w:rsidRPr="00500A95" w:rsidRDefault="00500A95" w:rsidP="0091024A">
            <w:pPr>
              <w:pStyle w:val="TAL"/>
              <w:rPr>
                <w:rFonts w:cs="Arial"/>
                <w:bCs/>
                <w:lang w:eastAsia="ja-JP"/>
              </w:rPr>
            </w:pPr>
            <w:r w:rsidRPr="00500A95">
              <w:rPr>
                <w:i/>
                <w:lang w:eastAsia="zh-CN"/>
              </w:rPr>
              <w:t xml:space="preserve">1 </w:t>
            </w:r>
            <w:r w:rsidRPr="00500A95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500A95">
              <w:rPr>
                <w:rFonts w:cs="Arial"/>
                <w:i/>
                <w:lang w:eastAsia="ja-JP"/>
              </w:rPr>
              <w:t>maxnoofCellID</w:t>
            </w:r>
            <w:r w:rsidRPr="00500A95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00A9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54F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0A43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234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418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02F3D28E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03A" w14:textId="77777777" w:rsidR="00500A95" w:rsidRPr="00500A95" w:rsidRDefault="00500A95" w:rsidP="0091024A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A758F5">
              <w:rPr>
                <w:lang w:val="en-US" w:eastAsia="ja-JP"/>
              </w:rPr>
              <w:t>&gt;</w:t>
            </w:r>
            <w:r w:rsidRPr="00500A95">
              <w:rPr>
                <w:rFonts w:cs="Arial"/>
                <w:iCs/>
                <w:lang w:eastAsia="ja-JP"/>
              </w:rPr>
              <w:t>&gt;</w:t>
            </w:r>
            <w:r w:rsidRPr="00500A95">
              <w:rPr>
                <w:rFonts w:cs="Arial"/>
                <w:iCs/>
                <w:lang w:eastAsia="zh-CN"/>
              </w:rPr>
              <w:t>&gt;</w:t>
            </w:r>
            <w:r w:rsidRPr="00500A95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077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BF8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F6A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9.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293" w14:textId="77777777" w:rsidR="00500A95" w:rsidRPr="00500A95" w:rsidRDefault="00500A95" w:rsidP="0091024A">
            <w:pPr>
              <w:pStyle w:val="TAL"/>
              <w:rPr>
                <w:rFonts w:cs="Arial"/>
                <w:bCs/>
                <w:lang w:eastAsia="zh-CN"/>
              </w:rPr>
            </w:pPr>
            <w:r w:rsidRPr="00500A95">
              <w:rPr>
                <w:lang w:eastAsia="zh-CN"/>
              </w:rPr>
              <w:t xml:space="preserve">The </w:t>
            </w:r>
            <w:r w:rsidRPr="00500A95">
              <w:rPr>
                <w:rFonts w:cs="Arial"/>
                <w:bCs/>
                <w:lang w:eastAsia="zh-CN"/>
              </w:rPr>
              <w:t>included NG-RAN Cell Identity IE can only indicate the NR Cell Identity.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CA9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C8BC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0972126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79C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500A95">
              <w:rPr>
                <w:lang w:val="it-IT" w:eastAsia="zh-CN"/>
              </w:rPr>
              <w:t>&gt;</w:t>
            </w:r>
            <w:r w:rsidRPr="00500A95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41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B9" w14:textId="77777777" w:rsidR="00500A95" w:rsidRPr="00500A95" w:rsidDel="00C723BC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341A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7BE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5E3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9257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5BF6F9A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2053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500A95">
              <w:rPr>
                <w:b/>
                <w:lang w:eastAsia="ja-JP"/>
              </w:rPr>
              <w:t>&gt;</w:t>
            </w:r>
            <w:r w:rsidRPr="00500A95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500A95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117B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2F0" w14:textId="77777777" w:rsidR="00500A95" w:rsidRPr="00500A95" w:rsidRDefault="00500A95" w:rsidP="0091024A">
            <w:pPr>
              <w:pStyle w:val="TAL"/>
              <w:rPr>
                <w:rFonts w:cs="Arial"/>
                <w:i/>
                <w:lang w:eastAsia="zh-CN"/>
              </w:rPr>
            </w:pPr>
            <w:r w:rsidRPr="00500A95">
              <w:rPr>
                <w:i/>
                <w:lang w:eastAsia="zh-CN"/>
              </w:rPr>
              <w:t>1</w:t>
            </w:r>
            <w:r w:rsidRPr="00500A95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500A95">
              <w:rPr>
                <w:rFonts w:cs="Arial"/>
                <w:i/>
                <w:lang w:eastAsia="ja-JP"/>
              </w:rPr>
              <w:t>maxnoofTA</w:t>
            </w:r>
            <w:r w:rsidRPr="00500A95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00A9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76E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C59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4AC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5E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3958B54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EAC4" w14:textId="77777777" w:rsidR="00500A95" w:rsidRPr="00500A95" w:rsidRDefault="00500A95" w:rsidP="0091024A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500A95">
              <w:rPr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C47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025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B20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ja-JP"/>
              </w:rPr>
            </w:pPr>
            <w:r w:rsidRPr="00500A95">
              <w:rPr>
                <w:lang w:eastAsia="ja-JP"/>
              </w:rPr>
              <w:t>9.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</w:t>
            </w:r>
            <w:r w:rsidRPr="00500A95"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2BD" w14:textId="77777777" w:rsidR="00500A95" w:rsidRPr="00500A95" w:rsidRDefault="00500A95" w:rsidP="0091024A">
            <w:pPr>
              <w:pStyle w:val="TAL"/>
              <w:rPr>
                <w:rFonts w:cs="Arial"/>
                <w:bCs/>
                <w:lang w:eastAsia="zh-CN"/>
              </w:rPr>
            </w:pPr>
            <w:r w:rsidRPr="00500A95">
              <w:rPr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9DE1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5D2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05B76F4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B5E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 w:rsidRPr="00500A95">
              <w:rPr>
                <w:i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1853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450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AEF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5EA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6BD9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581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5C0E81D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ED6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500A95">
              <w:rPr>
                <w:b/>
                <w:lang w:val="it-IT" w:eastAsia="ja-JP"/>
              </w:rPr>
              <w:t>&gt;&gt;</w:t>
            </w:r>
            <w:r w:rsidRPr="00500A95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9DD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8E7" w14:textId="77777777" w:rsidR="00500A95" w:rsidRPr="00500A95" w:rsidRDefault="00500A95" w:rsidP="0091024A">
            <w:pPr>
              <w:pStyle w:val="TAL"/>
              <w:rPr>
                <w:rFonts w:cs="Arial"/>
                <w:i/>
                <w:lang w:eastAsia="zh-CN"/>
              </w:rPr>
            </w:pPr>
            <w:r w:rsidRPr="00500A95">
              <w:rPr>
                <w:i/>
                <w:lang w:eastAsia="zh-CN"/>
              </w:rPr>
              <w:t>1</w:t>
            </w:r>
            <w:r w:rsidRPr="00500A95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500A95">
              <w:rPr>
                <w:rFonts w:cs="Arial"/>
                <w:i/>
                <w:lang w:eastAsia="ja-JP"/>
              </w:rPr>
              <w:t>maxnoofTA</w:t>
            </w:r>
            <w:r w:rsidRPr="00500A95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00A9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070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D35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AFE5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5A2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46DA785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F4B7" w14:textId="77777777" w:rsidR="00500A95" w:rsidRPr="00500A95" w:rsidRDefault="00500A95" w:rsidP="0091024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1A0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AC77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5F0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7AE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2D7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9C6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12CA7035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90D" w14:textId="77777777" w:rsidR="00500A95" w:rsidRPr="00500A95" w:rsidRDefault="00500A95" w:rsidP="0091024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172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791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7C2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E66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F7C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F7B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14AB66E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1A8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500A95">
              <w:rPr>
                <w:i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0E8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D42" w14:textId="77777777" w:rsidR="00500A95" w:rsidRPr="00500A95" w:rsidDel="00C723BC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02CF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421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329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F8C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7108E04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859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500A95">
              <w:rPr>
                <w:b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A4F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F995" w14:textId="77777777" w:rsidR="00500A95" w:rsidRPr="00500A95" w:rsidRDefault="00500A95" w:rsidP="0091024A">
            <w:pPr>
              <w:pStyle w:val="TAL"/>
              <w:rPr>
                <w:rFonts w:cs="Arial"/>
                <w:i/>
                <w:lang w:eastAsia="zh-CN"/>
              </w:rPr>
            </w:pPr>
            <w:r w:rsidRPr="00500A95">
              <w:rPr>
                <w:i/>
                <w:lang w:eastAsia="zh-CN"/>
              </w:rPr>
              <w:t>1</w:t>
            </w:r>
            <w:r w:rsidRPr="00500A95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500A95">
              <w:rPr>
                <w:rFonts w:cs="Arial"/>
                <w:i/>
                <w:lang w:eastAsia="ja-JP"/>
              </w:rPr>
              <w:t>maxnoofPLMNf</w:t>
            </w:r>
            <w:r w:rsidRPr="00500A95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500A9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9DA7" w14:textId="77777777" w:rsidR="00500A95" w:rsidRPr="00500A95" w:rsidRDefault="00500A95" w:rsidP="0091024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EF3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B5C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30C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0E920FFE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2AC" w14:textId="77777777" w:rsidR="00500A95" w:rsidRPr="00500A95" w:rsidRDefault="00500A95" w:rsidP="0091024A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500A95">
              <w:rPr>
                <w:lang w:eastAsia="ja-JP"/>
              </w:rPr>
              <w:t>&gt;</w:t>
            </w:r>
            <w:r w:rsidRPr="00500A95">
              <w:rPr>
                <w:rFonts w:cs="Arial"/>
                <w:iCs/>
                <w:lang w:val="it-IT" w:eastAsia="zh-CN"/>
              </w:rPr>
              <w:t>&gt;&gt;</w:t>
            </w:r>
            <w:r w:rsidRPr="00500A95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5E6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44F" w14:textId="77777777" w:rsidR="00500A95" w:rsidRPr="00500A95" w:rsidRDefault="00500A95" w:rsidP="0091024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6AD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ja-JP"/>
              </w:rPr>
            </w:pPr>
            <w:r w:rsidRPr="00500A95">
              <w:rPr>
                <w:lang w:eastAsia="ja-JP"/>
              </w:rPr>
              <w:t>9.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</w:t>
            </w:r>
            <w:r w:rsidRPr="00500A95">
              <w:rPr>
                <w:rFonts w:cs="Arial"/>
                <w:lang w:val="it-IT" w:eastAsia="ja-JP"/>
              </w:rPr>
              <w:t>2</w:t>
            </w:r>
            <w:r w:rsidRPr="00500A95">
              <w:rPr>
                <w:rFonts w:cs="Arial"/>
                <w:lang w:eastAsia="ja-JP"/>
              </w:rPr>
              <w:t>.</w:t>
            </w:r>
            <w:r w:rsidRPr="00500A95"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BB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987" w14:textId="77777777" w:rsidR="00500A95" w:rsidRPr="00500A95" w:rsidRDefault="00500A95" w:rsidP="0091024A">
            <w:pPr>
              <w:pStyle w:val="TAC"/>
              <w:rPr>
                <w:rFonts w:cs="Arial"/>
                <w:bCs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CCA7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6700798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747" w14:textId="77777777" w:rsidR="00500A95" w:rsidRPr="00500A95" w:rsidRDefault="00500A95" w:rsidP="0091024A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500A95">
              <w:rPr>
                <w:b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483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EDC" w14:textId="77777777" w:rsidR="00500A95" w:rsidRPr="00500A95" w:rsidRDefault="00500A95" w:rsidP="0091024A">
            <w:pPr>
              <w:pStyle w:val="TAL"/>
              <w:rPr>
                <w:rFonts w:cs="Arial"/>
                <w:i/>
                <w:lang w:val="it-IT" w:eastAsia="zh-CN"/>
              </w:rPr>
            </w:pPr>
            <w:r w:rsidRPr="00500A95">
              <w:rPr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EC4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508" w14:textId="77777777" w:rsidR="00500A95" w:rsidRPr="00500A95" w:rsidRDefault="00500A95" w:rsidP="0091024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93F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1D1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071F1A6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BE9" w14:textId="77777777" w:rsidR="00500A95" w:rsidRPr="00500A95" w:rsidRDefault="00500A95" w:rsidP="0091024A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500A95">
              <w:rPr>
                <w:b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A45" w14:textId="77777777" w:rsidR="00500A95" w:rsidRPr="00500A95" w:rsidRDefault="00500A95" w:rsidP="0091024A">
            <w:pPr>
              <w:pStyle w:val="TAL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94DA" w14:textId="77777777" w:rsidR="00500A95" w:rsidRPr="00500A95" w:rsidRDefault="00500A95" w:rsidP="0091024A">
            <w:pPr>
              <w:pStyle w:val="TAL"/>
              <w:rPr>
                <w:i/>
                <w:iCs/>
                <w:lang w:eastAsia="en-GB"/>
              </w:rPr>
            </w:pPr>
            <w:r w:rsidRPr="00500A95">
              <w:rPr>
                <w:i/>
                <w:lang w:eastAsia="en-GB"/>
              </w:rPr>
              <w:t xml:space="preserve">1 .. </w:t>
            </w:r>
            <w:r w:rsidRPr="00500A95">
              <w:rPr>
                <w:i/>
                <w:iCs/>
                <w:lang w:eastAsia="en-GB"/>
              </w:rPr>
              <w:t>&lt;</w:t>
            </w:r>
            <w:proofErr w:type="spellStart"/>
            <w:r w:rsidRPr="00500A95">
              <w:rPr>
                <w:i/>
                <w:iCs/>
                <w:lang w:eastAsia="en-GB"/>
              </w:rPr>
              <w:t>maxnoofSNSSAIforQMC</w:t>
            </w:r>
            <w:proofErr w:type="spellEnd"/>
            <w:r w:rsidRPr="00500A95"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55F" w14:textId="77777777" w:rsidR="00500A95" w:rsidRPr="00500A95" w:rsidRDefault="00500A95" w:rsidP="0091024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D80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5FC" w14:textId="77777777" w:rsidR="00500A95" w:rsidRPr="00500A95" w:rsidRDefault="00500A95" w:rsidP="0091024A">
            <w:pPr>
              <w:pStyle w:val="TAC"/>
              <w:rPr>
                <w:lang w:eastAsia="en-GB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042" w14:textId="77777777" w:rsidR="00500A95" w:rsidRPr="00500A95" w:rsidRDefault="00500A95" w:rsidP="0091024A">
            <w:pPr>
              <w:pStyle w:val="TAC"/>
              <w:rPr>
                <w:lang w:eastAsia="en-GB"/>
              </w:rPr>
            </w:pPr>
          </w:p>
        </w:tc>
      </w:tr>
      <w:tr w:rsidR="00500A95" w:rsidRPr="00500A95" w14:paraId="35DA9AE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6DF" w14:textId="77777777" w:rsidR="00500A95" w:rsidRPr="00500A95" w:rsidRDefault="00500A95" w:rsidP="0091024A">
            <w:pPr>
              <w:pStyle w:val="TAL"/>
              <w:ind w:left="227"/>
              <w:rPr>
                <w:rFonts w:cs="Arial"/>
                <w:lang w:val="it-IT" w:eastAsia="ja-JP"/>
              </w:rPr>
            </w:pPr>
            <w:r w:rsidRPr="00500A95">
              <w:rPr>
                <w:lang w:eastAsia="ja-JP"/>
              </w:rPr>
              <w:t>&gt;</w:t>
            </w:r>
            <w:r w:rsidRPr="00500A95">
              <w:rPr>
                <w:rFonts w:cs="Arial"/>
                <w:iCs/>
                <w:lang w:val="it-IT" w:eastAsia="ja-JP"/>
              </w:rPr>
              <w:t>&gt;</w:t>
            </w:r>
            <w:r w:rsidRPr="00500A95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09B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AC0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352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val="it-IT" w:eastAsia="zh-CN"/>
              </w:rPr>
              <w:t>S-NSSAI 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3C7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4B9B" w14:textId="77777777" w:rsidR="00500A95" w:rsidRPr="00500A95" w:rsidRDefault="00500A95" w:rsidP="0091024A">
            <w:pPr>
              <w:pStyle w:val="TAC"/>
              <w:rPr>
                <w:lang w:eastAsia="en-GB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9A2" w14:textId="77777777" w:rsidR="00500A95" w:rsidRPr="00500A95" w:rsidRDefault="00500A95" w:rsidP="0091024A">
            <w:pPr>
              <w:pStyle w:val="TAC"/>
              <w:rPr>
                <w:lang w:eastAsia="en-GB"/>
              </w:rPr>
            </w:pPr>
          </w:p>
        </w:tc>
      </w:tr>
      <w:tr w:rsidR="00500A95" w:rsidRPr="00500A95" w14:paraId="7A2EE1C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B99" w14:textId="77777777" w:rsidR="00500A95" w:rsidRPr="00500A95" w:rsidRDefault="00500A95" w:rsidP="0091024A">
            <w:pPr>
              <w:pStyle w:val="TAL"/>
              <w:rPr>
                <w:rFonts w:cs="Arial"/>
                <w:iCs/>
                <w:lang w:val="fr-FR" w:eastAsia="ja-JP"/>
              </w:rPr>
            </w:pPr>
            <w:proofErr w:type="spellStart"/>
            <w:r w:rsidRPr="00500A95">
              <w:rPr>
                <w:lang w:val="fr-FR" w:eastAsia="ja-JP"/>
              </w:rPr>
              <w:t>Available</w:t>
            </w:r>
            <w:proofErr w:type="spellEnd"/>
            <w:r w:rsidRPr="00500A95">
              <w:rPr>
                <w:lang w:val="fr-FR" w:eastAsia="ja-JP"/>
              </w:rPr>
              <w:t xml:space="preserve"> RAN Visible QoE </w:t>
            </w:r>
            <w:proofErr w:type="spellStart"/>
            <w:r w:rsidRPr="00500A95">
              <w:rPr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198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A2DC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610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B358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F06F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EBE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00A95" w:rsidRPr="00500A95" w14:paraId="4460271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AFC9" w14:textId="77777777" w:rsidR="00500A95" w:rsidRPr="00500A95" w:rsidRDefault="00500A95" w:rsidP="0091024A">
            <w:pPr>
              <w:pStyle w:val="TAL"/>
              <w:rPr>
                <w:rFonts w:cs="Arial"/>
                <w:iCs/>
                <w:lang w:val="fr-FR" w:eastAsia="ja-JP"/>
              </w:rPr>
            </w:pPr>
            <w:r w:rsidRPr="00500A95">
              <w:rPr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538" w14:textId="77777777" w:rsidR="00500A95" w:rsidRPr="00500A95" w:rsidRDefault="00500A95" w:rsidP="0091024A">
            <w:pPr>
              <w:pStyle w:val="TAL"/>
              <w:rPr>
                <w:rFonts w:cs="Arial"/>
                <w:lang w:val="sv-SE" w:eastAsia="zh-CN"/>
              </w:rPr>
            </w:pPr>
            <w:r w:rsidRPr="00500A95"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147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C1F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val="it-IT" w:eastAsia="zh-CN"/>
              </w:rPr>
              <w:t>ENUMERATED</w:t>
            </w:r>
          </w:p>
          <w:p w14:paraId="16A730DE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504" w14:textId="202E004B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 xml:space="preserve">This IE indicates </w:t>
            </w:r>
            <w:del w:id="518" w:author="Ericsson User" w:date="2024-02-03T14:12:00Z">
              <w:r w:rsidRPr="00500A95" w:rsidDel="002405DB">
                <w:rPr>
                  <w:rFonts w:cs="Arial"/>
                  <w:lang w:eastAsia="zh-CN"/>
                </w:rPr>
                <w:delText>for which</w:delText>
              </w:r>
            </w:del>
            <w:ins w:id="519" w:author="Ericsson User" w:date="2024-02-03T14:12:00Z">
              <w:r w:rsidR="002405DB">
                <w:rPr>
                  <w:rFonts w:cs="Arial"/>
                  <w:lang w:eastAsia="zh-CN"/>
                </w:rPr>
                <w:t>the</w:t>
              </w:r>
            </w:ins>
            <w:r w:rsidRPr="00500A95">
              <w:rPr>
                <w:rFonts w:cs="Arial"/>
                <w:lang w:eastAsia="zh-CN"/>
              </w:rPr>
              <w:t xml:space="preserve"> type of MBS communication service </w:t>
            </w:r>
            <w:del w:id="520" w:author="Ericsson User" w:date="2024-02-03T14:13:00Z">
              <w:r w:rsidRPr="00500A95" w:rsidDel="00812A17">
                <w:rPr>
                  <w:rFonts w:cs="Arial"/>
                  <w:lang w:eastAsia="zh-CN"/>
                </w:rPr>
                <w:delText xml:space="preserve">the </w:delText>
              </w:r>
            </w:del>
            <w:ins w:id="521" w:author="Ericsson User" w:date="2024-02-03T14:13:00Z">
              <w:r w:rsidR="00812A17">
                <w:rPr>
                  <w:rFonts w:cs="Arial"/>
                  <w:lang w:eastAsia="zh-CN"/>
                </w:rPr>
                <w:t>for which the</w:t>
              </w:r>
              <w:r w:rsidR="00812A17" w:rsidRPr="00500A95">
                <w:rPr>
                  <w:rFonts w:cs="Arial"/>
                  <w:lang w:eastAsia="zh-CN"/>
                </w:rPr>
                <w:t xml:space="preserve"> </w:t>
              </w:r>
            </w:ins>
            <w:r w:rsidRPr="00500A95">
              <w:rPr>
                <w:rFonts w:cs="Arial"/>
                <w:lang w:eastAsia="zh-CN"/>
              </w:rPr>
              <w:t>QoE measurement</w:t>
            </w:r>
            <w:ins w:id="522" w:author="Ericsson User" w:date="2024-02-18T18:56:00Z">
              <w:r w:rsidR="00A43302">
                <w:rPr>
                  <w:rFonts w:cs="Arial"/>
                  <w:lang w:eastAsia="zh-CN"/>
                </w:rPr>
                <w:t xml:space="preserve"> collection should be performed</w:t>
              </w:r>
            </w:ins>
            <w:r w:rsidRPr="00500A95">
              <w:rPr>
                <w:rFonts w:cs="Arial"/>
                <w:lang w:eastAsia="zh-CN"/>
              </w:rPr>
              <w:t xml:space="preserve"> </w:t>
            </w:r>
            <w:del w:id="523" w:author="Ericsson User" w:date="2024-02-03T14:13:00Z">
              <w:r w:rsidRPr="00500A95" w:rsidDel="00812A17">
                <w:rPr>
                  <w:rFonts w:cs="Arial"/>
                  <w:lang w:eastAsia="zh-CN"/>
                </w:rPr>
                <w:delText>configuration pertains to</w:delText>
              </w:r>
            </w:del>
            <w:r w:rsidRPr="00500A95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F0D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332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ignore</w:t>
            </w:r>
          </w:p>
        </w:tc>
      </w:tr>
      <w:tr w:rsidR="00500A95" w:rsidRPr="00500A95" w14:paraId="4E51E28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44A" w14:textId="77777777" w:rsidR="00500A95" w:rsidRPr="00500A95" w:rsidRDefault="00500A95" w:rsidP="0091024A">
            <w:pPr>
              <w:pStyle w:val="TAL"/>
              <w:rPr>
                <w:rFonts w:cs="Arial"/>
                <w:iCs/>
                <w:lang w:val="fr-FR" w:eastAsia="ja-JP"/>
              </w:rPr>
            </w:pPr>
            <w:r w:rsidRPr="00500A95">
              <w:rPr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E8A" w14:textId="77777777" w:rsidR="00500A95" w:rsidRPr="00500A95" w:rsidRDefault="00500A95" w:rsidP="0091024A">
            <w:pPr>
              <w:pStyle w:val="TAL"/>
              <w:rPr>
                <w:rFonts w:cs="Arial"/>
                <w:lang w:val="sv-SE" w:eastAsia="zh-CN"/>
              </w:rPr>
            </w:pPr>
            <w:r w:rsidRPr="00500A95"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DF0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C6CE" w14:textId="77777777" w:rsidR="00500A95" w:rsidRPr="00500A95" w:rsidRDefault="00500A95" w:rsidP="0091024A">
            <w:pPr>
              <w:pStyle w:val="TAL"/>
              <w:rPr>
                <w:rFonts w:cs="Arial"/>
                <w:lang w:val="it-IT" w:eastAsia="zh-CN"/>
              </w:rPr>
            </w:pPr>
            <w:r w:rsidRPr="00500A95"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5C7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E13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D05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ignore</w:t>
            </w:r>
          </w:p>
        </w:tc>
      </w:tr>
      <w:tr w:rsidR="00500A95" w:rsidRPr="00500A95" w14:paraId="12B521A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482" w14:textId="77777777" w:rsidR="00500A95" w:rsidRPr="00500A95" w:rsidRDefault="00500A95" w:rsidP="0091024A">
            <w:pPr>
              <w:pStyle w:val="TAL"/>
              <w:rPr>
                <w:rFonts w:cs="Arial"/>
                <w:iCs/>
                <w:lang w:eastAsia="ja-JP"/>
              </w:rPr>
            </w:pPr>
            <w:r w:rsidRPr="00500A95">
              <w:rPr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C4B" w14:textId="77777777" w:rsidR="00500A95" w:rsidRPr="00500A95" w:rsidRDefault="00500A95" w:rsidP="0091024A">
            <w:pPr>
              <w:pStyle w:val="TAL"/>
              <w:rPr>
                <w:rFonts w:cs="Arial"/>
                <w:lang w:val="sv-SE" w:eastAsia="zh-CN"/>
              </w:rPr>
            </w:pPr>
            <w:r w:rsidRPr="00500A95">
              <w:rPr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DD48" w14:textId="77777777" w:rsidR="00500A95" w:rsidRPr="00500A95" w:rsidRDefault="00500A95" w:rsidP="0091024A">
            <w:pPr>
              <w:pStyle w:val="TAL"/>
              <w:rPr>
                <w:lang w:eastAsia="en-GB"/>
              </w:rPr>
            </w:pPr>
            <w:r w:rsidRPr="00500A95"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185" w14:textId="77777777" w:rsidR="00500A95" w:rsidRPr="00500A95" w:rsidRDefault="00500A95" w:rsidP="0091024A">
            <w:pPr>
              <w:pStyle w:val="TAL"/>
              <w:rPr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9A6" w14:textId="79D4F80B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r w:rsidRPr="00500A95">
              <w:rPr>
                <w:lang w:eastAsia="ko-KR"/>
              </w:rPr>
              <w:t xml:space="preserve">This IE </w:t>
            </w:r>
            <w:r w:rsidRPr="00500A95">
              <w:rPr>
                <w:rFonts w:cs="Arial"/>
                <w:lang w:eastAsia="ko-KR"/>
              </w:rPr>
              <w:t>indicates the SRB</w:t>
            </w:r>
            <w:ins w:id="524" w:author="Ericsson User" w:date="2024-02-12T14:44:00Z">
              <w:r w:rsidR="00E353A7">
                <w:rPr>
                  <w:rFonts w:cs="Arial"/>
                  <w:lang w:eastAsia="ko-KR"/>
                </w:rPr>
                <w:t>(</w:t>
              </w:r>
            </w:ins>
            <w:r w:rsidRPr="00500A95">
              <w:rPr>
                <w:rFonts w:cs="Arial"/>
                <w:lang w:eastAsia="ko-KR"/>
              </w:rPr>
              <w:t>s</w:t>
            </w:r>
            <w:ins w:id="525" w:author="Ericsson User" w:date="2024-02-12T14:44:00Z">
              <w:r w:rsidR="00E353A7">
                <w:rPr>
                  <w:rFonts w:cs="Arial"/>
                  <w:lang w:eastAsia="ko-KR"/>
                </w:rPr>
                <w:t>)</w:t>
              </w:r>
            </w:ins>
            <w:r w:rsidRPr="00500A95">
              <w:rPr>
                <w:rFonts w:cs="Arial"/>
                <w:lang w:eastAsia="ko-KR"/>
              </w:rPr>
              <w:t xml:space="preserve">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971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2B8" w14:textId="77777777" w:rsidR="00500A95" w:rsidRPr="00500A95" w:rsidRDefault="00500A95" w:rsidP="0091024A">
            <w:pPr>
              <w:pStyle w:val="TAC"/>
              <w:rPr>
                <w:rFonts w:cs="Arial"/>
                <w:lang w:eastAsia="zh-CN"/>
              </w:rPr>
            </w:pPr>
            <w:r w:rsidRPr="00500A95">
              <w:rPr>
                <w:lang w:eastAsia="zh-CN"/>
              </w:rPr>
              <w:t>ignore</w:t>
            </w:r>
          </w:p>
        </w:tc>
      </w:tr>
    </w:tbl>
    <w:p w14:paraId="49D7B65D" w14:textId="77777777" w:rsidR="00500A95" w:rsidRPr="00500A95" w:rsidRDefault="00500A95" w:rsidP="00500A9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500A95" w:rsidRPr="00500A95" w14:paraId="1F671098" w14:textId="77777777">
        <w:trPr>
          <w:tblHeader/>
        </w:trPr>
        <w:tc>
          <w:tcPr>
            <w:tcW w:w="3369" w:type="dxa"/>
          </w:tcPr>
          <w:p w14:paraId="737BF34F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7532229E" w14:textId="77777777" w:rsidR="00500A95" w:rsidRPr="00500A95" w:rsidRDefault="00500A95" w:rsidP="0091024A">
            <w:pPr>
              <w:pStyle w:val="TAH"/>
              <w:rPr>
                <w:rFonts w:cs="Arial"/>
                <w:b w:val="0"/>
                <w:lang w:eastAsia="ja-JP"/>
              </w:rPr>
            </w:pPr>
            <w:r w:rsidRPr="00500A95">
              <w:rPr>
                <w:lang w:eastAsia="ja-JP"/>
              </w:rPr>
              <w:t>Explanation</w:t>
            </w:r>
          </w:p>
        </w:tc>
      </w:tr>
      <w:tr w:rsidR="00500A95" w:rsidRPr="00500A95" w14:paraId="671AB3D4" w14:textId="77777777">
        <w:tc>
          <w:tcPr>
            <w:tcW w:w="3369" w:type="dxa"/>
          </w:tcPr>
          <w:p w14:paraId="4FF4612C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0A95">
              <w:rPr>
                <w:lang w:eastAsia="ja-JP"/>
              </w:rPr>
              <w:t>maxnoofCellID</w:t>
            </w:r>
            <w:r w:rsidRPr="00500A95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6D40B989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 xml:space="preserve">Maximum no. of Cell IDs comprising the </w:t>
            </w:r>
            <w:r w:rsidRPr="00500A95">
              <w:rPr>
                <w:rFonts w:cs="Arial"/>
                <w:lang w:eastAsia="zh-CN"/>
              </w:rPr>
              <w:t>QMC scope</w:t>
            </w:r>
            <w:r w:rsidRPr="00500A95">
              <w:rPr>
                <w:rFonts w:cs="Arial"/>
                <w:lang w:eastAsia="ja-JP"/>
              </w:rPr>
              <w:t>. Value is 32.</w:t>
            </w:r>
          </w:p>
        </w:tc>
      </w:tr>
      <w:tr w:rsidR="00500A95" w:rsidRPr="00500A95" w14:paraId="0678A59F" w14:textId="77777777">
        <w:tc>
          <w:tcPr>
            <w:tcW w:w="3369" w:type="dxa"/>
          </w:tcPr>
          <w:p w14:paraId="0671BDFC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00A95">
              <w:rPr>
                <w:lang w:eastAsia="ja-JP"/>
              </w:rPr>
              <w:t>maxnoofTA</w:t>
            </w:r>
            <w:r w:rsidRPr="00500A95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4922A96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 xml:space="preserve">Maximum no. of TA comprising the </w:t>
            </w:r>
            <w:r w:rsidRPr="00500A95">
              <w:rPr>
                <w:rFonts w:cs="Arial"/>
                <w:lang w:eastAsia="zh-CN"/>
              </w:rPr>
              <w:t>QMC scope</w:t>
            </w:r>
            <w:r w:rsidRPr="00500A95">
              <w:rPr>
                <w:rFonts w:cs="Arial"/>
                <w:lang w:eastAsia="ja-JP"/>
              </w:rPr>
              <w:t xml:space="preserve">. Value is </w:t>
            </w:r>
            <w:r w:rsidRPr="00500A95">
              <w:rPr>
                <w:rFonts w:cs="Arial"/>
                <w:lang w:eastAsia="zh-CN"/>
              </w:rPr>
              <w:t>8</w:t>
            </w:r>
            <w:r w:rsidRPr="00500A95">
              <w:rPr>
                <w:rFonts w:cs="Arial"/>
                <w:lang w:eastAsia="ja-JP"/>
              </w:rPr>
              <w:t>.</w:t>
            </w:r>
          </w:p>
        </w:tc>
      </w:tr>
      <w:tr w:rsidR="00500A95" w:rsidRPr="00500A95" w14:paraId="30D97CA0" w14:textId="77777777">
        <w:tc>
          <w:tcPr>
            <w:tcW w:w="3369" w:type="dxa"/>
          </w:tcPr>
          <w:p w14:paraId="5D76722B" w14:textId="77777777" w:rsidR="00500A95" w:rsidRPr="00500A95" w:rsidRDefault="00500A95" w:rsidP="0091024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0A95">
              <w:rPr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2406B84F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Maximum no. of PLMNs in the PLMN list for QMC scope. Value is 16.</w:t>
            </w:r>
          </w:p>
        </w:tc>
      </w:tr>
      <w:tr w:rsidR="00500A95" w:rsidRPr="00500A95" w14:paraId="3270E60F" w14:textId="77777777">
        <w:tc>
          <w:tcPr>
            <w:tcW w:w="3369" w:type="dxa"/>
          </w:tcPr>
          <w:p w14:paraId="228EDC5F" w14:textId="77777777" w:rsidR="00500A95" w:rsidRPr="00500A95" w:rsidRDefault="00500A95" w:rsidP="0091024A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500A95">
              <w:rPr>
                <w:lang w:eastAsia="zh-CN"/>
              </w:rPr>
              <w:t>maxnoof</w:t>
            </w:r>
            <w:proofErr w:type="spellEnd"/>
            <w:r w:rsidRPr="00500A95">
              <w:rPr>
                <w:rFonts w:cs="Arial"/>
                <w:iCs/>
                <w:lang w:val="it-IT" w:eastAsia="zh-CN"/>
              </w:rPr>
              <w:t>SNSSAIfor</w:t>
            </w:r>
            <w:r w:rsidRPr="00500A95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DA8DE9C" w14:textId="77777777" w:rsidR="00500A95" w:rsidRPr="00500A95" w:rsidRDefault="00500A95" w:rsidP="0091024A">
            <w:pPr>
              <w:pStyle w:val="TAL"/>
              <w:rPr>
                <w:rFonts w:cs="Arial"/>
                <w:lang w:eastAsia="ja-JP"/>
              </w:rPr>
            </w:pPr>
            <w:r w:rsidRPr="00500A95">
              <w:rPr>
                <w:lang w:eastAsia="ja-JP"/>
              </w:rPr>
              <w:t>Maximum no. of S-NSSAIs comprising the QMC scope. Value is 16.</w:t>
            </w:r>
          </w:p>
        </w:tc>
      </w:tr>
    </w:tbl>
    <w:p w14:paraId="303689B1" w14:textId="77777777" w:rsidR="00500A95" w:rsidRPr="00500A95" w:rsidRDefault="00500A95" w:rsidP="00500A9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F14FC6" w14:textId="77777777" w:rsidR="00C87629" w:rsidRDefault="00C87629" w:rsidP="00A10897">
      <w:pPr>
        <w:rPr>
          <w:noProof/>
        </w:rPr>
      </w:pPr>
    </w:p>
    <w:p w14:paraId="74201A3F" w14:textId="77777777" w:rsidR="00C87629" w:rsidRDefault="00C87629" w:rsidP="00A10897">
      <w:pPr>
        <w:rPr>
          <w:noProof/>
        </w:rPr>
      </w:pPr>
    </w:p>
    <w:p w14:paraId="5BB43025" w14:textId="77777777" w:rsidR="00C87629" w:rsidRDefault="00C87629" w:rsidP="00C87629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D74FA54" w14:textId="77777777" w:rsidR="00C87629" w:rsidRDefault="00C87629" w:rsidP="00A10897">
      <w:pPr>
        <w:rPr>
          <w:noProof/>
        </w:rPr>
      </w:pPr>
    </w:p>
    <w:p w14:paraId="693CEF83" w14:textId="77777777" w:rsidR="008C527F" w:rsidRPr="008C527F" w:rsidRDefault="008C527F" w:rsidP="00D65E03">
      <w:pPr>
        <w:pStyle w:val="Heading4"/>
        <w:rPr>
          <w:lang w:val="en-US" w:eastAsia="ko-KR"/>
        </w:rPr>
      </w:pPr>
      <w:bookmarkStart w:id="526" w:name="_Toc155960250"/>
      <w:r w:rsidRPr="008C527F">
        <w:rPr>
          <w:lang w:eastAsia="ko-KR"/>
        </w:rPr>
        <w:t>9.2.</w:t>
      </w:r>
      <w:r w:rsidRPr="008C527F">
        <w:rPr>
          <w:lang w:val="en-US" w:eastAsia="ko-KR"/>
        </w:rPr>
        <w:t>3.197</w:t>
      </w:r>
      <w:r w:rsidRPr="008C527F">
        <w:rPr>
          <w:lang w:eastAsia="ko-KR"/>
        </w:rPr>
        <w:tab/>
      </w:r>
      <w:r w:rsidRPr="008C527F">
        <w:rPr>
          <w:lang w:val="en-US" w:eastAsia="ko-KR"/>
        </w:rPr>
        <w:t>QMC Coordination Request</w:t>
      </w:r>
      <w:bookmarkEnd w:id="526"/>
    </w:p>
    <w:p w14:paraId="61BD6F65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8C527F">
        <w:rPr>
          <w:lang w:eastAsia="ko-KR"/>
        </w:rPr>
        <w:t>This</w:t>
      </w:r>
      <w:r w:rsidRPr="008C527F">
        <w:rPr>
          <w:lang w:val="en-US" w:eastAsia="ko-KR"/>
        </w:rPr>
        <w:t xml:space="preserve"> IE contains the information that the S-NG-RAN node needs to provide to the M-NG-RAN node,</w:t>
      </w:r>
      <w:r w:rsidRPr="008C527F">
        <w:rPr>
          <w:lang w:eastAsia="ko-KR"/>
        </w:rPr>
        <w:t xml:space="preserve"> </w:t>
      </w:r>
      <w:r w:rsidRPr="008C527F">
        <w:rPr>
          <w:lang w:val="en-US" w:eastAsia="ko-KR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8C527F" w:rsidRPr="008C527F" w14:paraId="79D954F2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ABB" w14:textId="77777777" w:rsidR="008C527F" w:rsidRPr="008C527F" w:rsidRDefault="008C527F" w:rsidP="004F3213">
            <w:pPr>
              <w:pStyle w:val="TAH"/>
              <w:rPr>
                <w:b w:val="0"/>
                <w:lang w:eastAsia="ko-KR"/>
              </w:rPr>
            </w:pPr>
            <w:r w:rsidRPr="008C527F">
              <w:rPr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723" w14:textId="77777777" w:rsidR="008C527F" w:rsidRPr="008C527F" w:rsidRDefault="008C527F" w:rsidP="004F3213">
            <w:pPr>
              <w:pStyle w:val="TAH"/>
              <w:rPr>
                <w:b w:val="0"/>
                <w:lang w:eastAsia="ko-KR"/>
              </w:rPr>
            </w:pPr>
            <w:r w:rsidRPr="008C527F">
              <w:rPr>
                <w:lang w:eastAsia="ko-KR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CF8" w14:textId="77777777" w:rsidR="008C527F" w:rsidRPr="008C527F" w:rsidRDefault="008C527F" w:rsidP="004F3213">
            <w:pPr>
              <w:pStyle w:val="TAH"/>
              <w:rPr>
                <w:b w:val="0"/>
                <w:lang w:eastAsia="ko-KR"/>
              </w:rPr>
            </w:pPr>
            <w:r w:rsidRPr="008C527F">
              <w:rPr>
                <w:lang w:eastAsia="ko-KR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2DC" w14:textId="77777777" w:rsidR="008C527F" w:rsidRPr="008C527F" w:rsidRDefault="008C527F" w:rsidP="004F3213">
            <w:pPr>
              <w:pStyle w:val="TAH"/>
              <w:rPr>
                <w:b w:val="0"/>
                <w:lang w:eastAsia="ko-KR"/>
              </w:rPr>
            </w:pPr>
            <w:r w:rsidRPr="008C527F"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7AE" w14:textId="77777777" w:rsidR="008C527F" w:rsidRPr="008C527F" w:rsidRDefault="008C527F" w:rsidP="004F3213">
            <w:pPr>
              <w:pStyle w:val="TAH"/>
              <w:rPr>
                <w:b w:val="0"/>
                <w:lang w:eastAsia="ko-KR"/>
              </w:rPr>
            </w:pPr>
            <w:r w:rsidRPr="008C527F">
              <w:rPr>
                <w:lang w:eastAsia="ko-KR"/>
              </w:rPr>
              <w:t>Semantics description</w:t>
            </w:r>
          </w:p>
        </w:tc>
      </w:tr>
      <w:tr w:rsidR="008C527F" w:rsidRPr="008C527F" w14:paraId="7614F82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499" w14:textId="74482479" w:rsidR="008C527F" w:rsidRPr="008C527F" w:rsidRDefault="008C527F" w:rsidP="004F3213">
            <w:pPr>
              <w:pStyle w:val="TAL"/>
              <w:rPr>
                <w:b/>
                <w:bCs/>
                <w:lang w:val="en-US" w:eastAsia="zh-CN"/>
              </w:rPr>
            </w:pPr>
            <w:r w:rsidRPr="004F3213">
              <w:rPr>
                <w:b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EA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6192" w14:textId="77777777" w:rsidR="008C527F" w:rsidRPr="008C527F" w:rsidRDefault="008C527F" w:rsidP="004F3213">
            <w:pPr>
              <w:pStyle w:val="TAL"/>
              <w:rPr>
                <w:i/>
                <w:iCs/>
                <w:lang w:eastAsia="ja-JP"/>
              </w:rPr>
            </w:pPr>
            <w:r w:rsidRPr="008C527F"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AA8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36D9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4AEC1A8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BEB" w14:textId="77777777" w:rsidR="008C527F" w:rsidRPr="008C527F" w:rsidRDefault="008C527F" w:rsidP="004F3213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4F3213">
              <w:rPr>
                <w:rFonts w:eastAsia="DengXian" w:cs="Arial"/>
                <w:b/>
                <w:lang w:eastAsia="ja-JP"/>
              </w:rPr>
              <w:t xml:space="preserve">&gt;MN </w:t>
            </w:r>
            <w:r w:rsidRPr="008C527F">
              <w:rPr>
                <w:rFonts w:eastAsia="DengXian" w:cs="Arial"/>
                <w:b/>
                <w:bCs/>
                <w:lang w:eastAsia="ja-JP"/>
              </w:rPr>
              <w:t>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AA2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E8A" w14:textId="77777777" w:rsidR="008C527F" w:rsidRPr="008C527F" w:rsidRDefault="008C527F" w:rsidP="004F3213">
            <w:pPr>
              <w:pStyle w:val="TAL"/>
              <w:rPr>
                <w:i/>
                <w:iCs/>
                <w:lang w:eastAsia="ja-JP"/>
              </w:rPr>
            </w:pPr>
            <w:r w:rsidRPr="008C527F">
              <w:rPr>
                <w:i/>
                <w:lang w:eastAsia="zh-CN"/>
              </w:rPr>
              <w:t>1..&lt;</w:t>
            </w:r>
            <w:proofErr w:type="spellStart"/>
            <w:r w:rsidRPr="008C527F">
              <w:rPr>
                <w:i/>
                <w:lang w:eastAsia="zh-CN"/>
              </w:rPr>
              <w:t>maxnoofUEAppLayerMeas</w:t>
            </w:r>
            <w:proofErr w:type="spellEnd"/>
            <w:r w:rsidRPr="008C527F">
              <w:rPr>
                <w:i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4C3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243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0ABB313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F9F1" w14:textId="77777777" w:rsidR="008C527F" w:rsidRPr="008C527F" w:rsidRDefault="008C527F" w:rsidP="004F321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7109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1F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09D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E621" w14:textId="05466699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527" w:author="Ericsson User" w:date="2024-02-03T14:20:00Z">
              <w:r w:rsidRPr="008C527F" w:rsidDel="00836475">
                <w:rPr>
                  <w:lang w:eastAsia="ko-KR"/>
                </w:rPr>
                <w:delText xml:space="preserve">coming </w:delText>
              </w:r>
            </w:del>
            <w:ins w:id="528" w:author="Ericsson User" w:date="2024-02-03T14:20:00Z">
              <w:r w:rsidR="00836475">
                <w:rPr>
                  <w:lang w:eastAsia="ko-KR"/>
                </w:rPr>
                <w:t>received</w:t>
              </w:r>
              <w:r w:rsidR="00836475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 xml:space="preserve">with the QMC activation request from the management system to identify one PLMN </w:t>
            </w:r>
            <w:del w:id="529" w:author="Ericsson User" w:date="2024-02-12T14:46:00Z">
              <w:r w:rsidRPr="008C527F" w:rsidDel="00E91909">
                <w:rPr>
                  <w:lang w:eastAsia="ko-KR"/>
                </w:rPr>
                <w:delText xml:space="preserve">containing </w:delText>
              </w:r>
            </w:del>
            <w:ins w:id="530" w:author="Ericsson User" w:date="2024-02-12T14:46:00Z">
              <w:r w:rsidR="00E91909">
                <w:rPr>
                  <w:lang w:eastAsia="ko-KR"/>
                </w:rPr>
                <w:t>hosting</w:t>
              </w:r>
              <w:r w:rsidR="00E91909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>the management system, and QMC ID is a 3</w:t>
            </w:r>
            <w:ins w:id="531" w:author="Ericsson User" w:date="2024-02-12T18:07:00Z">
              <w:r w:rsidR="00A454E6">
                <w:rPr>
                  <w:lang w:eastAsia="ko-KR"/>
                </w:rPr>
                <w:t>-</w:t>
              </w:r>
            </w:ins>
            <w:del w:id="532" w:author="Ericsson User" w:date="2024-02-12T18:07:00Z">
              <w:r w:rsidRPr="008C527F" w:rsidDel="00A454E6">
                <w:rPr>
                  <w:lang w:eastAsia="ko-KR"/>
                </w:rPr>
                <w:delText xml:space="preserve"> </w:delText>
              </w:r>
            </w:del>
            <w:r w:rsidRPr="008C527F">
              <w:rPr>
                <w:lang w:eastAsia="ko-KR"/>
              </w:rPr>
              <w:t>byte</w:t>
            </w:r>
            <w:del w:id="533" w:author="Ericsson User" w:date="2024-02-12T18:07:00Z">
              <w:r w:rsidRPr="008C527F" w:rsidDel="00A454E6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Octet String.</w:t>
            </w:r>
          </w:p>
        </w:tc>
      </w:tr>
      <w:tr w:rsidR="008C527F" w:rsidRPr="008C527F" w14:paraId="76503A3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1C8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679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ED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6C8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INTEGER </w:t>
            </w:r>
            <w:r w:rsidRPr="008C527F">
              <w:rPr>
                <w:lang w:eastAsia="ko-KR"/>
              </w:rPr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6FA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5E20264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DB8C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C4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15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76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Transport Layer Address</w:t>
            </w:r>
          </w:p>
          <w:p w14:paraId="071E328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A25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8C527F" w:rsidRPr="008C527F" w14:paraId="7EE48B3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430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739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1FA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6FB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AEE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indicates the preferred SRB for receiving the QoE reports.</w:t>
            </w:r>
          </w:p>
        </w:tc>
      </w:tr>
      <w:tr w:rsidR="008C527F" w:rsidRPr="008C527F" w14:paraId="1D62705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8C5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4AD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2C9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CDE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DF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8C527F" w:rsidRPr="008C527F" w14:paraId="66006D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0AD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</w:t>
            </w:r>
            <w:r w:rsidRPr="008C527F"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31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E98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819F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9E2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is used to request from the S-NG-RAN node to indicate whether it is interested in receiving further RVQoE reports.</w:t>
            </w:r>
          </w:p>
        </w:tc>
      </w:tr>
      <w:tr w:rsidR="007E2618" w:rsidRPr="008C527F" w14:paraId="2E4F642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3A2" w14:textId="2D826A5E" w:rsidR="007E2618" w:rsidRPr="008C527F" w:rsidRDefault="007E2618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</w:t>
            </w:r>
            <w:r w:rsidRPr="008C527F">
              <w:rPr>
                <w:rFonts w:eastAsia="DengXian"/>
                <w:lang w:val="en-US" w:eastAsia="zh-CN"/>
              </w:rPr>
              <w:t>Further RAN Visible QoE Reporting Path</w:t>
            </w:r>
            <w:ins w:id="534" w:author="Ericsson User" w:date="2024-02-06T14:30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9B6" w14:textId="0973B2BF" w:rsidR="007E2618" w:rsidRPr="008C527F" w:rsidRDefault="007E2618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F7B" w14:textId="77777777" w:rsidR="007E2618" w:rsidRPr="008C527F" w:rsidRDefault="007E2618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4EE4" w14:textId="3FA8FB71" w:rsidR="007E2618" w:rsidRPr="008C527F" w:rsidRDefault="007E2618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F87" w14:textId="0D2668AC" w:rsidR="007E2618" w:rsidRPr="008C527F" w:rsidRDefault="007E2618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This IE </w:t>
            </w:r>
            <w:ins w:id="535" w:author="Ericsson User" w:date="2024-02-06T14:30:00Z">
              <w:r>
                <w:rPr>
                  <w:lang w:eastAsia="ko-KR"/>
                </w:rPr>
                <w:t>is used</w:t>
              </w:r>
            </w:ins>
            <w:ins w:id="536" w:author="Ericsson User" w:date="2024-02-06T14:31:00Z">
              <w:r>
                <w:rPr>
                  <w:lang w:eastAsia="ko-KR"/>
                </w:rPr>
                <w:t xml:space="preserve"> to request </w:t>
              </w:r>
            </w:ins>
            <w:ins w:id="537" w:author="Ericsson User" w:date="2024-02-12T18:03:00Z">
              <w:r w:rsidR="001D4E68">
                <w:rPr>
                  <w:lang w:eastAsia="ko-KR"/>
                </w:rPr>
                <w:t xml:space="preserve">from </w:t>
              </w:r>
            </w:ins>
            <w:ins w:id="538" w:author="Ericsson User" w:date="2024-02-06T14:33:00Z">
              <w:r>
                <w:rPr>
                  <w:lang w:eastAsia="ko-KR"/>
                </w:rPr>
                <w:t>the S-NG-RAN node</w:t>
              </w:r>
            </w:ins>
            <w:ins w:id="539" w:author="Ericsson User" w:date="2024-02-12T18:03:00Z">
              <w:r w:rsidR="001D4E68">
                <w:rPr>
                  <w:lang w:eastAsia="ko-KR"/>
                </w:rPr>
                <w:t xml:space="preserve"> to </w:t>
              </w:r>
            </w:ins>
            <w:r w:rsidRPr="008C527F">
              <w:rPr>
                <w:lang w:eastAsia="ko-KR"/>
              </w:rPr>
              <w:t>indicate</w:t>
            </w:r>
            <w:del w:id="540" w:author="Ericsson User" w:date="2024-02-12T18:04:00Z">
              <w:r w:rsidRPr="008C527F" w:rsidDel="001D4E68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the preferred SRB for receiving further RAN Visible QoE reports.</w:t>
            </w:r>
          </w:p>
        </w:tc>
      </w:tr>
      <w:tr w:rsidR="008C527F" w:rsidRPr="008C527F" w14:paraId="7B0836F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E7E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b/>
                <w:bCs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C7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EA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FB0" w14:textId="77777777" w:rsidR="008C527F" w:rsidRPr="008C527F" w:rsidRDefault="008C527F" w:rsidP="004F3213">
            <w:pPr>
              <w:pStyle w:val="TAL"/>
              <w:rPr>
                <w:szCs w:val="21"/>
                <w:lang w:eastAsia="ko-KR"/>
              </w:rPr>
            </w:pPr>
            <w:r w:rsidRPr="008C527F">
              <w:rPr>
                <w:rFonts w:eastAsia="DengXian"/>
                <w:lang w:eastAsia="ko-KR"/>
              </w:rPr>
              <w:t>RAN Visible QoE Configuration</w:t>
            </w:r>
          </w:p>
          <w:p w14:paraId="78AECDA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E69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is to indicate the current RAN Visible QoE configuration and inquire about the RAN Visible QoE Configuration preference of the S-NG-RAN node.</w:t>
            </w:r>
          </w:p>
        </w:tc>
      </w:tr>
      <w:tr w:rsidR="008C527F" w:rsidRPr="008C527F" w14:paraId="42B66A3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35AA" w14:textId="77777777" w:rsidR="008C527F" w:rsidRPr="008C527F" w:rsidRDefault="008C527F" w:rsidP="004F3213">
            <w:pPr>
              <w:pStyle w:val="TAL"/>
              <w:rPr>
                <w:b/>
                <w:bCs/>
                <w:lang w:val="en-US" w:eastAsia="zh-CN"/>
              </w:rPr>
            </w:pPr>
            <w:r w:rsidRPr="004F3213">
              <w:rPr>
                <w:b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7A85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043" w14:textId="77777777" w:rsidR="008C527F" w:rsidRPr="008C527F" w:rsidRDefault="008C527F" w:rsidP="004F3213">
            <w:pPr>
              <w:pStyle w:val="TAL"/>
              <w:rPr>
                <w:i/>
                <w:iCs/>
                <w:lang w:eastAsia="ja-JP"/>
              </w:rPr>
            </w:pPr>
            <w:r w:rsidRPr="008C527F"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C0E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40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49C8CAA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F35" w14:textId="77777777" w:rsidR="008C527F" w:rsidRPr="008C527F" w:rsidRDefault="008C527F" w:rsidP="004F3213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4F3213">
              <w:rPr>
                <w:rFonts w:eastAsia="DengXian" w:cs="Arial"/>
                <w:b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A57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3CA" w14:textId="77777777" w:rsidR="008C527F" w:rsidRPr="008C527F" w:rsidRDefault="008C527F" w:rsidP="004F3213">
            <w:pPr>
              <w:pStyle w:val="TAL"/>
              <w:rPr>
                <w:i/>
                <w:iCs/>
                <w:lang w:eastAsia="ja-JP"/>
              </w:rPr>
            </w:pPr>
            <w:r w:rsidRPr="008C527F">
              <w:rPr>
                <w:i/>
                <w:lang w:eastAsia="zh-CN"/>
              </w:rPr>
              <w:t>1..&lt;</w:t>
            </w:r>
            <w:proofErr w:type="spellStart"/>
            <w:r w:rsidRPr="008C527F">
              <w:rPr>
                <w:i/>
                <w:lang w:eastAsia="zh-CN"/>
              </w:rPr>
              <w:t>maxnoofUEAppLayerMeas</w:t>
            </w:r>
            <w:proofErr w:type="spellEnd"/>
            <w:r w:rsidRPr="008C527F">
              <w:rPr>
                <w:i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EE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FD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6DD033A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56D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AA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FFF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6B4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2A8" w14:textId="2D916B64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541" w:author="Ericsson User" w:date="2024-02-03T14:20:00Z">
              <w:r w:rsidRPr="008C527F" w:rsidDel="00836475">
                <w:rPr>
                  <w:lang w:eastAsia="ko-KR"/>
                </w:rPr>
                <w:delText xml:space="preserve">coming </w:delText>
              </w:r>
            </w:del>
            <w:ins w:id="542" w:author="Ericsson User" w:date="2024-02-03T14:20:00Z">
              <w:r w:rsidR="00836475">
                <w:rPr>
                  <w:lang w:eastAsia="ko-KR"/>
                </w:rPr>
                <w:t>received</w:t>
              </w:r>
              <w:r w:rsidR="00836475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 xml:space="preserve">with the QMC activation request from the management system to identify one PLMN </w:t>
            </w:r>
            <w:del w:id="543" w:author="Ericsson User" w:date="2024-02-12T18:05:00Z">
              <w:r w:rsidRPr="008C527F" w:rsidDel="009D6D69">
                <w:rPr>
                  <w:lang w:eastAsia="ko-KR"/>
                </w:rPr>
                <w:delText xml:space="preserve">containing </w:delText>
              </w:r>
            </w:del>
            <w:ins w:id="544" w:author="Ericsson User" w:date="2024-02-12T18:05:00Z">
              <w:r w:rsidR="009D6D69">
                <w:rPr>
                  <w:lang w:eastAsia="ko-KR"/>
                </w:rPr>
                <w:t>hosting</w:t>
              </w:r>
              <w:r w:rsidR="009D6D69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>the management system, and QMC ID is a 3</w:t>
            </w:r>
            <w:del w:id="545" w:author="Ericsson User" w:date="2024-02-12T18:08:00Z">
              <w:r w:rsidRPr="008C527F" w:rsidDel="00A454E6">
                <w:rPr>
                  <w:lang w:eastAsia="ko-KR"/>
                </w:rPr>
                <w:delText xml:space="preserve"> </w:delText>
              </w:r>
            </w:del>
            <w:ins w:id="546" w:author="Ericsson User" w:date="2024-02-12T18:08:00Z">
              <w:r w:rsidR="00A454E6">
                <w:rPr>
                  <w:lang w:eastAsia="ko-KR"/>
                </w:rPr>
                <w:t>-</w:t>
              </w:r>
            </w:ins>
            <w:r w:rsidRPr="008C527F">
              <w:rPr>
                <w:lang w:eastAsia="ko-KR"/>
              </w:rPr>
              <w:t>byte</w:t>
            </w:r>
            <w:del w:id="547" w:author="Ericsson User" w:date="2024-02-12T18:08:00Z">
              <w:r w:rsidRPr="008C527F" w:rsidDel="00A454E6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Octet String.</w:t>
            </w:r>
          </w:p>
        </w:tc>
      </w:tr>
      <w:tr w:rsidR="008C527F" w:rsidRPr="008C527F" w14:paraId="719A30B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3F1E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D9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8E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3D8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Transport Layer Address</w:t>
            </w:r>
          </w:p>
          <w:p w14:paraId="4D62A9F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C8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8C527F" w:rsidRPr="008C527F" w14:paraId="34FA177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384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83B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AC7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8B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95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indicates the preferred SRB for receiving the QoE reports.</w:t>
            </w:r>
          </w:p>
        </w:tc>
      </w:tr>
      <w:tr w:rsidR="008C527F" w:rsidRPr="008C527F" w14:paraId="42A4269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3A9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3E3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14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5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B9F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8C527F" w:rsidRPr="008C527F" w14:paraId="792731B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06B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</w:t>
            </w:r>
            <w:r w:rsidRPr="008C527F"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73E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C593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293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A01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is used to request from the M-NG-RAN node to indicate whether it is interested in receiving further RVQoE reports.</w:t>
            </w:r>
          </w:p>
        </w:tc>
      </w:tr>
      <w:tr w:rsidR="00664C70" w:rsidRPr="008C527F" w14:paraId="062F9C4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303" w14:textId="5C4A4585" w:rsidR="00664C70" w:rsidRPr="008C527F" w:rsidRDefault="00664C70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</w:t>
            </w:r>
            <w:r w:rsidRPr="008C527F">
              <w:rPr>
                <w:rFonts w:eastAsia="DengXian"/>
                <w:lang w:val="en-US" w:eastAsia="zh-CN"/>
              </w:rPr>
              <w:t>Further RAN Visible QoE Reporting Path</w:t>
            </w:r>
            <w:ins w:id="548" w:author="Ericsson User" w:date="2024-02-06T14:32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EBE9" w14:textId="1DBB195D" w:rsidR="00664C70" w:rsidRPr="008C527F" w:rsidRDefault="00664C70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9D4" w14:textId="77777777" w:rsidR="00664C70" w:rsidRPr="008C527F" w:rsidRDefault="00664C70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5A0" w14:textId="0B9BEE1F" w:rsidR="00664C70" w:rsidRPr="008C527F" w:rsidRDefault="00664C70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A06" w14:textId="4899088E" w:rsidR="00664C70" w:rsidRPr="008C527F" w:rsidRDefault="00664C70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This IE </w:t>
            </w:r>
            <w:ins w:id="549" w:author="Ericsson User" w:date="2024-02-12T18:03:00Z">
              <w:r w:rsidR="001D4E68">
                <w:rPr>
                  <w:lang w:eastAsia="ko-KR"/>
                </w:rPr>
                <w:t xml:space="preserve">is used to request from the </w:t>
              </w:r>
            </w:ins>
            <w:ins w:id="550" w:author="Ericsson User" w:date="2024-02-12T18:04:00Z">
              <w:r w:rsidR="00E70045">
                <w:rPr>
                  <w:lang w:eastAsia="ko-KR"/>
                </w:rPr>
                <w:t>M</w:t>
              </w:r>
            </w:ins>
            <w:ins w:id="551" w:author="Ericsson User" w:date="2024-02-12T18:03:00Z">
              <w:r w:rsidR="001D4E68">
                <w:rPr>
                  <w:lang w:eastAsia="ko-KR"/>
                </w:rPr>
                <w:t>-NG-RAN node to</w:t>
              </w:r>
            </w:ins>
            <w:r w:rsidR="001D4E68">
              <w:rPr>
                <w:lang w:eastAsia="ko-KR"/>
              </w:rPr>
              <w:t xml:space="preserve"> </w:t>
            </w:r>
            <w:r w:rsidRPr="008C527F">
              <w:rPr>
                <w:lang w:eastAsia="ko-KR"/>
              </w:rPr>
              <w:t>indicate</w:t>
            </w:r>
            <w:del w:id="552" w:author="Ericsson User" w:date="2024-02-12T18:04:00Z">
              <w:r w:rsidRPr="008C527F" w:rsidDel="001D4E68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the preferred SRB for receiving further RAN Visible QoE reports.</w:t>
            </w:r>
          </w:p>
        </w:tc>
      </w:tr>
      <w:tr w:rsidR="008C527F" w:rsidRPr="008C527F" w14:paraId="6E98BFC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9C5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ED2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9A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914" w14:textId="77777777" w:rsidR="008C527F" w:rsidRPr="008C527F" w:rsidRDefault="008C527F" w:rsidP="004F3213">
            <w:pPr>
              <w:pStyle w:val="TAL"/>
              <w:rPr>
                <w:szCs w:val="21"/>
                <w:lang w:eastAsia="ko-KR"/>
              </w:rPr>
            </w:pPr>
            <w:r w:rsidRPr="008C527F">
              <w:rPr>
                <w:rFonts w:eastAsia="DengXian"/>
                <w:lang w:eastAsia="ko-KR"/>
              </w:rPr>
              <w:t>RAN Visible QoE Configuration</w:t>
            </w:r>
          </w:p>
          <w:p w14:paraId="264E71C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900B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is to indicate the current RAN Visible QoE configuration and inquire about the RAN Visible QoE Configuration preference of the M-NG-RAN node.</w:t>
            </w:r>
          </w:p>
        </w:tc>
      </w:tr>
      <w:tr w:rsidR="008C527F" w:rsidRPr="008C527F" w14:paraId="43C4A30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216" w14:textId="77777777" w:rsidR="008C527F" w:rsidRPr="008C527F" w:rsidRDefault="008C527F" w:rsidP="004F321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54C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F76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D50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22E" w14:textId="77777777" w:rsidR="008C527F" w:rsidRPr="008C527F" w:rsidRDefault="008C527F" w:rsidP="004F321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This IE indicates that the configuration has been released by the SN.</w:t>
            </w:r>
          </w:p>
        </w:tc>
      </w:tr>
    </w:tbl>
    <w:p w14:paraId="69AF61B7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C527F" w:rsidRPr="008C527F" w14:paraId="45311770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455" w14:textId="77777777" w:rsidR="008C527F" w:rsidRPr="008C527F" w:rsidRDefault="008C527F" w:rsidP="004F3213">
            <w:pPr>
              <w:pStyle w:val="TAH"/>
              <w:rPr>
                <w:b w:val="0"/>
                <w:lang w:eastAsia="ja-JP"/>
              </w:rPr>
            </w:pPr>
            <w:r w:rsidRPr="008C527F"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351B" w14:textId="77777777" w:rsidR="008C527F" w:rsidRPr="008C527F" w:rsidRDefault="008C527F" w:rsidP="004F3213">
            <w:pPr>
              <w:pStyle w:val="TAH"/>
              <w:rPr>
                <w:b w:val="0"/>
                <w:lang w:eastAsia="ja-JP"/>
              </w:rPr>
            </w:pPr>
            <w:r w:rsidRPr="008C527F">
              <w:rPr>
                <w:lang w:eastAsia="ja-JP"/>
              </w:rPr>
              <w:t>Explanation</w:t>
            </w:r>
          </w:p>
        </w:tc>
      </w:tr>
      <w:tr w:rsidR="008C527F" w:rsidRPr="008C527F" w14:paraId="1BA313AF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A3C" w14:textId="77777777" w:rsidR="008C527F" w:rsidRPr="008C527F" w:rsidRDefault="008C527F" w:rsidP="004F3213">
            <w:pPr>
              <w:pStyle w:val="TAL"/>
              <w:rPr>
                <w:lang w:eastAsia="zh-CN"/>
              </w:rPr>
            </w:pPr>
            <w:proofErr w:type="spellStart"/>
            <w:r w:rsidRPr="008C527F"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7B68" w14:textId="77777777" w:rsidR="008C527F" w:rsidRPr="008C527F" w:rsidRDefault="008C527F" w:rsidP="004F3213">
            <w:pPr>
              <w:pStyle w:val="TAL"/>
              <w:rPr>
                <w:lang w:eastAsia="ja-JP"/>
              </w:rPr>
            </w:pPr>
            <w:r w:rsidRPr="008C527F"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5A36DE50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5FB96AE" w14:textId="77777777" w:rsidR="008C527F" w:rsidRPr="008C527F" w:rsidRDefault="008C527F" w:rsidP="00D65E03">
      <w:pPr>
        <w:pStyle w:val="Heading4"/>
        <w:rPr>
          <w:lang w:val="en-US" w:eastAsia="zh-CN"/>
        </w:rPr>
      </w:pPr>
      <w:bookmarkStart w:id="553" w:name="_CR9_2_3_x2198"/>
      <w:bookmarkStart w:id="554" w:name="_Toc155960251"/>
      <w:bookmarkEnd w:id="553"/>
      <w:r w:rsidRPr="008C527F">
        <w:rPr>
          <w:lang w:eastAsia="ko-KR"/>
        </w:rPr>
        <w:t>9.2.</w:t>
      </w:r>
      <w:r w:rsidRPr="008C527F">
        <w:rPr>
          <w:lang w:val="en-US" w:eastAsia="ko-KR"/>
        </w:rPr>
        <w:t>3.198</w:t>
      </w:r>
      <w:r w:rsidRPr="008C527F">
        <w:rPr>
          <w:lang w:eastAsia="ko-KR"/>
        </w:rPr>
        <w:tab/>
      </w:r>
      <w:r w:rsidRPr="008C527F">
        <w:rPr>
          <w:lang w:val="en-US" w:eastAsia="ko-KR"/>
        </w:rPr>
        <w:t>QMC Coordination Response</w:t>
      </w:r>
      <w:bookmarkEnd w:id="554"/>
    </w:p>
    <w:p w14:paraId="1FD04F1B" w14:textId="395F6331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8C527F">
        <w:rPr>
          <w:lang w:val="en-US" w:eastAsia="ko-KR"/>
        </w:rPr>
        <w:t xml:space="preserve">This IE contains the information that the M-NG-RAN node needs to provide to the S-NG-RAN node, or the information that the S-NG-RAN node needs to provide to the </w:t>
      </w:r>
      <w:del w:id="555" w:author="Ericsson User" w:date="2024-02-12T14:47:00Z">
        <w:r w:rsidRPr="008C527F" w:rsidDel="00650A45">
          <w:rPr>
            <w:lang w:val="en-US" w:eastAsia="ko-KR"/>
          </w:rPr>
          <w:delText>S</w:delText>
        </w:r>
      </w:del>
      <w:ins w:id="556" w:author="Ericsson User" w:date="2024-02-12T14:47:00Z">
        <w:r w:rsidR="00650A45">
          <w:rPr>
            <w:lang w:val="en-US" w:eastAsia="ko-KR"/>
          </w:rPr>
          <w:t>M</w:t>
        </w:r>
      </w:ins>
      <w:r w:rsidRPr="008C527F">
        <w:rPr>
          <w:lang w:val="en-US" w:eastAsia="ko-KR"/>
        </w:rPr>
        <w:t>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C527F" w:rsidRPr="008C527F" w14:paraId="42AD12FA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73A3" w14:textId="77777777" w:rsidR="008C527F" w:rsidRPr="008C527F" w:rsidRDefault="008C527F" w:rsidP="00D65E03">
            <w:pPr>
              <w:pStyle w:val="TAH"/>
              <w:rPr>
                <w:lang w:eastAsia="ko-KR"/>
              </w:rPr>
            </w:pPr>
            <w:r w:rsidRPr="008C527F">
              <w:rPr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E9DE" w14:textId="77777777" w:rsidR="008C527F" w:rsidRPr="008C527F" w:rsidRDefault="008C527F" w:rsidP="00D65E03">
            <w:pPr>
              <w:pStyle w:val="TAH"/>
              <w:rPr>
                <w:lang w:eastAsia="ko-KR"/>
              </w:rPr>
            </w:pPr>
            <w:r w:rsidRPr="008C527F">
              <w:rPr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F39" w14:textId="77777777" w:rsidR="008C527F" w:rsidRPr="008C527F" w:rsidRDefault="008C527F" w:rsidP="00D65E03">
            <w:pPr>
              <w:pStyle w:val="TAH"/>
              <w:rPr>
                <w:lang w:eastAsia="ko-KR"/>
              </w:rPr>
            </w:pPr>
            <w:r w:rsidRPr="008C527F">
              <w:rPr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2AC" w14:textId="77777777" w:rsidR="008C527F" w:rsidRPr="008C527F" w:rsidRDefault="008C527F" w:rsidP="00D65E03">
            <w:pPr>
              <w:pStyle w:val="TAH"/>
              <w:rPr>
                <w:lang w:eastAsia="ko-KR"/>
              </w:rPr>
            </w:pPr>
            <w:r w:rsidRPr="008C527F"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FEF" w14:textId="77777777" w:rsidR="008C527F" w:rsidRPr="008C527F" w:rsidRDefault="008C527F" w:rsidP="00D65E03">
            <w:pPr>
              <w:pStyle w:val="TAH"/>
              <w:rPr>
                <w:lang w:eastAsia="ko-KR"/>
              </w:rPr>
            </w:pPr>
            <w:r w:rsidRPr="008C527F">
              <w:rPr>
                <w:lang w:eastAsia="ko-KR"/>
              </w:rPr>
              <w:t>Semantics description</w:t>
            </w:r>
          </w:p>
        </w:tc>
      </w:tr>
      <w:tr w:rsidR="008C527F" w:rsidRPr="008C527F" w14:paraId="57EC2D6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E41B" w14:textId="77777777" w:rsidR="008C527F" w:rsidRPr="00D65E03" w:rsidRDefault="008C527F" w:rsidP="00D65E03">
            <w:pPr>
              <w:pStyle w:val="TAL"/>
              <w:rPr>
                <w:b/>
                <w:lang w:val="en-US" w:eastAsia="zh-CN"/>
              </w:rPr>
            </w:pPr>
            <w:r w:rsidRPr="00D65E03">
              <w:rPr>
                <w:b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86C6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EC9" w14:textId="77777777" w:rsidR="008C527F" w:rsidRPr="008C527F" w:rsidRDefault="008C527F" w:rsidP="00D65E03">
            <w:pPr>
              <w:pStyle w:val="TAL"/>
              <w:rPr>
                <w:i/>
                <w:lang w:eastAsia="ja-JP"/>
              </w:rPr>
            </w:pPr>
            <w:r w:rsidRPr="008C527F"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0274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251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132A48A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9FF" w14:textId="77777777" w:rsidR="008C527F" w:rsidRPr="00D65E03" w:rsidRDefault="008C527F" w:rsidP="00D65E03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 w:rsidRPr="00D65E03">
              <w:rPr>
                <w:rFonts w:eastAsia="DengXian" w:cs="Arial"/>
                <w:b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0FD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A9FA" w14:textId="77777777" w:rsidR="008C527F" w:rsidRPr="008C527F" w:rsidRDefault="008C527F" w:rsidP="00D65E03">
            <w:pPr>
              <w:pStyle w:val="TAL"/>
              <w:rPr>
                <w:i/>
                <w:lang w:eastAsia="ja-JP"/>
              </w:rPr>
            </w:pPr>
            <w:r w:rsidRPr="008C527F">
              <w:rPr>
                <w:i/>
                <w:lang w:eastAsia="zh-CN"/>
              </w:rPr>
              <w:t>1..&lt;</w:t>
            </w:r>
            <w:proofErr w:type="spellStart"/>
            <w:r w:rsidRPr="008C527F">
              <w:rPr>
                <w:i/>
                <w:lang w:eastAsia="zh-CN"/>
              </w:rPr>
              <w:t>maxnoofUEAppLayerMeas</w:t>
            </w:r>
            <w:proofErr w:type="spellEnd"/>
            <w:r w:rsidRPr="008C527F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AE8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43C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6330E60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762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FD5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111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F5FA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8A1" w14:textId="69225C20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557" w:author="Ericsson User" w:date="2024-02-03T14:20:00Z">
              <w:r w:rsidRPr="008C527F" w:rsidDel="00836475">
                <w:rPr>
                  <w:lang w:eastAsia="ko-KR"/>
                </w:rPr>
                <w:delText xml:space="preserve">coming </w:delText>
              </w:r>
            </w:del>
            <w:ins w:id="558" w:author="Ericsson User" w:date="2024-02-03T14:20:00Z">
              <w:r w:rsidR="00836475">
                <w:rPr>
                  <w:lang w:eastAsia="ko-KR"/>
                </w:rPr>
                <w:t>received</w:t>
              </w:r>
              <w:r w:rsidR="00836475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 xml:space="preserve">with the QMC activation request from the management system to identify one PLMN </w:t>
            </w:r>
            <w:del w:id="559" w:author="Ericsson User" w:date="2024-02-12T18:05:00Z">
              <w:r w:rsidRPr="008C527F" w:rsidDel="009D6D69">
                <w:rPr>
                  <w:lang w:eastAsia="ko-KR"/>
                </w:rPr>
                <w:delText xml:space="preserve">containing </w:delText>
              </w:r>
            </w:del>
            <w:ins w:id="560" w:author="Ericsson User" w:date="2024-02-12T18:05:00Z">
              <w:r w:rsidR="009D6D69">
                <w:rPr>
                  <w:lang w:eastAsia="ko-KR"/>
                </w:rPr>
                <w:t>hosting</w:t>
              </w:r>
              <w:r w:rsidR="009D6D69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>the management system, and QMC ID is a 3</w:t>
            </w:r>
            <w:ins w:id="561" w:author="Ericsson User" w:date="2024-02-12T18:08:00Z">
              <w:r w:rsidR="00A454E6">
                <w:rPr>
                  <w:lang w:eastAsia="ko-KR"/>
                </w:rPr>
                <w:t>-</w:t>
              </w:r>
            </w:ins>
            <w:del w:id="562" w:author="Ericsson User" w:date="2024-02-12T18:08:00Z">
              <w:r w:rsidRPr="008C527F" w:rsidDel="00A454E6">
                <w:rPr>
                  <w:lang w:eastAsia="ko-KR"/>
                </w:rPr>
                <w:delText xml:space="preserve"> </w:delText>
              </w:r>
            </w:del>
            <w:r w:rsidRPr="008C527F">
              <w:rPr>
                <w:lang w:eastAsia="ko-KR"/>
              </w:rPr>
              <w:t>byte</w:t>
            </w:r>
            <w:del w:id="563" w:author="Ericsson User" w:date="2024-02-12T18:08:00Z">
              <w:r w:rsidRPr="008C527F" w:rsidDel="00A454E6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Octet String.</w:t>
            </w:r>
          </w:p>
        </w:tc>
      </w:tr>
      <w:tr w:rsidR="008C527F" w:rsidRPr="008C527F" w14:paraId="1CD7D91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765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FEC3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5FD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F8C2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INTEGER </w:t>
            </w:r>
            <w:r w:rsidRPr="008C527F">
              <w:rPr>
                <w:lang w:eastAsia="ko-KR"/>
              </w:rPr>
              <w:br/>
              <w:t>(0..15, ...</w:t>
            </w:r>
            <w:r w:rsidRPr="008C527F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01D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458CF54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32E9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D468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9BA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66E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ENUMERATED </w:t>
            </w:r>
            <w:commentRangeStart w:id="564"/>
            <w:r w:rsidRPr="008C527F">
              <w:rPr>
                <w:lang w:eastAsia="ko-KR"/>
              </w:rPr>
              <w:t>(</w:t>
            </w:r>
            <w:proofErr w:type="spellStart"/>
            <w:r w:rsidRPr="008C527F">
              <w:rPr>
                <w:lang w:eastAsia="ko-KR"/>
              </w:rPr>
              <w:t>mn</w:t>
            </w:r>
            <w:proofErr w:type="spellEnd"/>
            <w:r w:rsidRPr="008C527F">
              <w:rPr>
                <w:lang w:eastAsia="ko-KR"/>
              </w:rPr>
              <w:t xml:space="preserve">, </w:t>
            </w:r>
            <w:proofErr w:type="spellStart"/>
            <w:r w:rsidRPr="008C527F">
              <w:rPr>
                <w:lang w:eastAsia="ko-KR"/>
              </w:rPr>
              <w:t>sn</w:t>
            </w:r>
            <w:proofErr w:type="spellEnd"/>
            <w:r w:rsidRPr="008C527F">
              <w:rPr>
                <w:lang w:eastAsia="ko-KR"/>
              </w:rPr>
              <w:t>, …)</w:t>
            </w:r>
            <w:commentRangeEnd w:id="564"/>
            <w:r w:rsidR="00B638C2">
              <w:rPr>
                <w:rStyle w:val="CommentReference"/>
              </w:rPr>
              <w:commentReference w:id="564"/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D33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7B7B9D2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AC4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8B58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627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F12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BA0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02AD41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DE3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 w:rsidRPr="008C527F">
              <w:rPr>
                <w:rFonts w:eastAsia="DengXian"/>
                <w:lang w:val="en-US" w:eastAsia="zh-CN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CE3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F7C3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FA1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A86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</w:tr>
      <w:tr w:rsidR="008A43BB" w:rsidRPr="008C527F" w14:paraId="4D6573D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545" w14:textId="471B153B" w:rsidR="008A43BB" w:rsidRPr="008A43BB" w:rsidRDefault="008A43BB" w:rsidP="00D65E03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 w:rsidRPr="008A43BB"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1B5A" w14:textId="281743A9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9A9" w14:textId="77777777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A8D" w14:textId="542A4A3C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ENUMERATED (</w:t>
            </w:r>
            <w:del w:id="565" w:author="Ericsson User" w:date="2024-02-01T10:26:00Z">
              <w:r w:rsidRPr="008A43BB" w:rsidDel="00F6701A">
                <w:rPr>
                  <w:rFonts w:cs="Arial"/>
                  <w:szCs w:val="18"/>
                </w:rPr>
                <w:delText>rvqoe reports desired</w:delText>
              </w:r>
            </w:del>
            <w:ins w:id="566" w:author="Ericsson User" w:date="2024-02-01T10:26:00Z">
              <w:r w:rsidRPr="008A43BB">
                <w:rPr>
                  <w:rFonts w:cs="Arial"/>
                  <w:szCs w:val="18"/>
                </w:rPr>
                <w:t>intere</w:t>
              </w:r>
            </w:ins>
            <w:ins w:id="567" w:author="Ericsson User" w:date="2024-02-01T10:27:00Z">
              <w:r w:rsidRPr="008A43BB">
                <w:rPr>
                  <w:rFonts w:cs="Arial"/>
                  <w:szCs w:val="18"/>
                </w:rPr>
                <w:t>sted</w:t>
              </w:r>
            </w:ins>
            <w:r w:rsidRPr="008A43BB">
              <w:rPr>
                <w:rFonts w:cs="Arial"/>
                <w:szCs w:val="18"/>
              </w:rPr>
              <w:t xml:space="preserve">, </w:t>
            </w:r>
            <w:del w:id="568" w:author="Ericsson User" w:date="2024-02-01T10:27:00Z">
              <w:r w:rsidRPr="008A43BB" w:rsidDel="00F6701A">
                <w:rPr>
                  <w:rFonts w:cs="Arial"/>
                  <w:szCs w:val="18"/>
                </w:rPr>
                <w:delText>rvqoe reports not desired</w:delText>
              </w:r>
            </w:del>
            <w:ins w:id="569" w:author="Ericsson User" w:date="2024-02-01T10:27:00Z">
              <w:r w:rsidRPr="008A43BB">
                <w:rPr>
                  <w:rFonts w:cs="Arial"/>
                  <w:szCs w:val="18"/>
                </w:rPr>
                <w:t>not-interested</w:t>
              </w:r>
            </w:ins>
            <w:r w:rsidRPr="008A43BB">
              <w:rPr>
                <w:rFonts w:cs="Arial"/>
                <w:szCs w:val="18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B1D" w14:textId="505E9472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This IE is to indicate whether the M-NG-RAN node is interested in receiving further RAN Visible QoE reports.</w:t>
            </w:r>
          </w:p>
        </w:tc>
      </w:tr>
      <w:tr w:rsidR="008A43BB" w:rsidRPr="008C527F" w14:paraId="6B65DFB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1D47" w14:textId="42523B20" w:rsidR="008A43BB" w:rsidRPr="008A43BB" w:rsidRDefault="008A43BB" w:rsidP="00D65E03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 w:rsidRPr="008A43BB">
              <w:rPr>
                <w:rFonts w:eastAsia="DengXian" w:cs="Arial"/>
                <w:szCs w:val="18"/>
                <w:lang w:eastAsia="ja-JP"/>
              </w:rPr>
              <w:t>&gt;&gt;</w:t>
            </w:r>
            <w:r w:rsidRPr="008A43BB"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570" w:author="Ericsson User" w:date="2024-02-06T14:33:00Z">
              <w:r w:rsidRPr="008A43BB"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7A4" w14:textId="5E9D4E73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92A" w14:textId="77777777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140" w14:textId="0C538689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ACB" w14:textId="6F82AFF6" w:rsidR="008A43BB" w:rsidRPr="008A43BB" w:rsidRDefault="008A43BB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A43BB">
              <w:rPr>
                <w:rFonts w:cs="Arial"/>
                <w:szCs w:val="18"/>
              </w:rPr>
              <w:t>This IE</w:t>
            </w:r>
            <w:del w:id="571" w:author="Ericsson User" w:date="2024-02-12T18:04:00Z">
              <w:r w:rsidRPr="008A43BB" w:rsidDel="00E70045">
                <w:rPr>
                  <w:rFonts w:cs="Arial"/>
                  <w:szCs w:val="18"/>
                </w:rPr>
                <w:delText xml:space="preserve"> is to</w:delText>
              </w:r>
            </w:del>
            <w:r w:rsidRPr="008A43BB">
              <w:rPr>
                <w:rFonts w:cs="Arial"/>
                <w:szCs w:val="18"/>
              </w:rPr>
              <w:t xml:space="preserve"> indicate</w:t>
            </w:r>
            <w:ins w:id="572" w:author="Ericsson User" w:date="2024-02-12T18:04:00Z">
              <w:r w:rsidR="00E70045">
                <w:rPr>
                  <w:rFonts w:cs="Arial"/>
                  <w:szCs w:val="18"/>
                </w:rPr>
                <w:t>s</w:t>
              </w:r>
            </w:ins>
            <w:r w:rsidRPr="008A43BB">
              <w:rPr>
                <w:rFonts w:cs="Arial"/>
                <w:szCs w:val="18"/>
              </w:rPr>
              <w:t xml:space="preserve"> the preferred path for further RAN Visible QoE reporting.</w:t>
            </w:r>
          </w:p>
        </w:tc>
      </w:tr>
      <w:tr w:rsidR="008C527F" w:rsidRPr="008C527F" w14:paraId="6BBBCCC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4BE" w14:textId="77777777" w:rsidR="008C527F" w:rsidRPr="008C527F" w:rsidRDefault="008C527F" w:rsidP="00D65E03">
            <w:pPr>
              <w:pStyle w:val="TAL"/>
              <w:ind w:left="227"/>
              <w:rPr>
                <w:rFonts w:eastAsia="DengXian"/>
                <w:lang w:eastAsia="ko-KR"/>
              </w:rPr>
            </w:pPr>
            <w:r w:rsidRPr="008C527F">
              <w:rPr>
                <w:rFonts w:eastAsia="DengXian"/>
                <w:lang w:eastAsia="ko-KR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133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C1D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CE4E" w14:textId="77777777" w:rsidR="008C527F" w:rsidRPr="008C527F" w:rsidRDefault="008C527F" w:rsidP="00D65E03">
            <w:pPr>
              <w:pStyle w:val="TAL"/>
              <w:rPr>
                <w:rFonts w:eastAsia="DengXian"/>
                <w:lang w:eastAsia="ko-KR"/>
              </w:rPr>
            </w:pPr>
            <w:r w:rsidRPr="008C527F">
              <w:rPr>
                <w:rFonts w:eastAsia="DengXian"/>
                <w:lang w:eastAsia="ko-KR"/>
              </w:rPr>
              <w:t>RAN Visible QoE Configuration</w:t>
            </w:r>
          </w:p>
          <w:p w14:paraId="701461E5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D0B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The RAN Visible QoE Configuration preference of the M-NG-RAN node.</w:t>
            </w:r>
          </w:p>
        </w:tc>
      </w:tr>
      <w:tr w:rsidR="008C527F" w:rsidRPr="008C527F" w14:paraId="2A139E3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5904" w14:textId="77777777" w:rsidR="008C527F" w:rsidRPr="00D65E03" w:rsidRDefault="008C527F" w:rsidP="00D65E03">
            <w:pPr>
              <w:pStyle w:val="TAL"/>
              <w:rPr>
                <w:b/>
                <w:lang w:val="en-US" w:eastAsia="zh-CN"/>
              </w:rPr>
            </w:pPr>
            <w:r w:rsidRPr="00D65E03">
              <w:rPr>
                <w:b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1D1" w14:textId="77777777" w:rsidR="008C527F" w:rsidRPr="008C527F" w:rsidRDefault="008C527F" w:rsidP="00D65E0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DB7" w14:textId="77777777" w:rsidR="008C527F" w:rsidRPr="008C527F" w:rsidRDefault="008C527F" w:rsidP="00D65E03">
            <w:pPr>
              <w:pStyle w:val="TAL"/>
              <w:rPr>
                <w:rFonts w:cs="Arial"/>
                <w:i/>
                <w:lang w:eastAsia="ja-JP"/>
              </w:rPr>
            </w:pPr>
            <w:r w:rsidRPr="008C527F"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791" w14:textId="77777777" w:rsidR="008C527F" w:rsidRPr="008C527F" w:rsidRDefault="008C527F" w:rsidP="00D65E0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03D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2DC254C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E81" w14:textId="77777777" w:rsidR="008C527F" w:rsidRPr="00D65E03" w:rsidRDefault="008C527F" w:rsidP="00D65E03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 w:rsidRPr="00D65E03">
              <w:rPr>
                <w:rFonts w:eastAsia="DengXian" w:cs="Arial"/>
                <w:b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93C" w14:textId="77777777" w:rsidR="008C527F" w:rsidRPr="008C527F" w:rsidRDefault="008C527F" w:rsidP="00D65E0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BA1" w14:textId="77777777" w:rsidR="008C527F" w:rsidRPr="008C527F" w:rsidRDefault="008C527F" w:rsidP="00D65E03">
            <w:pPr>
              <w:pStyle w:val="TAL"/>
              <w:rPr>
                <w:rFonts w:cs="Arial"/>
                <w:i/>
                <w:lang w:eastAsia="ja-JP"/>
              </w:rPr>
            </w:pPr>
            <w:r w:rsidRPr="008C527F">
              <w:rPr>
                <w:i/>
                <w:lang w:eastAsia="zh-CN"/>
              </w:rPr>
              <w:t>1..&lt;</w:t>
            </w:r>
            <w:proofErr w:type="spellStart"/>
            <w:r w:rsidRPr="008C527F">
              <w:rPr>
                <w:i/>
                <w:lang w:eastAsia="zh-CN"/>
              </w:rPr>
              <w:t>maxnoofUEAppLayerMeas</w:t>
            </w:r>
            <w:proofErr w:type="spellEnd"/>
            <w:r w:rsidRPr="008C527F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83F" w14:textId="77777777" w:rsidR="008C527F" w:rsidRPr="008C527F" w:rsidRDefault="008C527F" w:rsidP="00D65E03">
            <w:pPr>
              <w:pStyle w:val="TAL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0AAD" w14:textId="77777777" w:rsidR="008C527F" w:rsidRPr="008C527F" w:rsidRDefault="008C527F" w:rsidP="00D65E0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8C527F" w:rsidRPr="008C527F" w14:paraId="58BE985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5C03" w14:textId="77777777" w:rsidR="008C527F" w:rsidRPr="008C527F" w:rsidRDefault="008C527F" w:rsidP="00D65E0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825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11A" w14:textId="77777777" w:rsidR="008C527F" w:rsidRPr="008C527F" w:rsidRDefault="008C527F" w:rsidP="00D65E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E3C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AD5" w14:textId="0D7311B6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573" w:author="Ericsson User" w:date="2024-02-03T14:20:00Z">
              <w:r w:rsidRPr="008C527F" w:rsidDel="00836475">
                <w:rPr>
                  <w:lang w:eastAsia="ko-KR"/>
                </w:rPr>
                <w:delText xml:space="preserve">coming </w:delText>
              </w:r>
            </w:del>
            <w:ins w:id="574" w:author="Ericsson User" w:date="2024-02-03T14:20:00Z">
              <w:r w:rsidR="00836475">
                <w:rPr>
                  <w:lang w:eastAsia="ko-KR"/>
                </w:rPr>
                <w:t>receive</w:t>
              </w:r>
            </w:ins>
            <w:ins w:id="575" w:author="Ericsson User" w:date="2024-02-03T14:21:00Z">
              <w:r w:rsidR="00836475">
                <w:rPr>
                  <w:lang w:eastAsia="ko-KR"/>
                </w:rPr>
                <w:t>d</w:t>
              </w:r>
            </w:ins>
            <w:ins w:id="576" w:author="Ericsson User" w:date="2024-02-03T14:20:00Z">
              <w:r w:rsidR="00836475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 xml:space="preserve">with the QMC activation request from the management system to identify one PLMN </w:t>
            </w:r>
            <w:del w:id="577" w:author="Ericsson User" w:date="2024-02-12T18:05:00Z">
              <w:r w:rsidRPr="008C527F" w:rsidDel="009D6D69">
                <w:rPr>
                  <w:lang w:eastAsia="ko-KR"/>
                </w:rPr>
                <w:delText xml:space="preserve">containing </w:delText>
              </w:r>
            </w:del>
            <w:ins w:id="578" w:author="Ericsson User" w:date="2024-02-12T18:05:00Z">
              <w:r w:rsidR="009D6D69">
                <w:rPr>
                  <w:lang w:eastAsia="ko-KR"/>
                </w:rPr>
                <w:t>hosting</w:t>
              </w:r>
              <w:r w:rsidR="009D6D69" w:rsidRPr="008C527F">
                <w:rPr>
                  <w:lang w:eastAsia="ko-KR"/>
                </w:rPr>
                <w:t xml:space="preserve"> </w:t>
              </w:r>
            </w:ins>
            <w:r w:rsidRPr="008C527F">
              <w:rPr>
                <w:lang w:eastAsia="ko-KR"/>
              </w:rPr>
              <w:t>the management system, and QMC ID is a 3</w:t>
            </w:r>
            <w:ins w:id="579" w:author="Ericsson User" w:date="2024-02-12T18:08:00Z">
              <w:r w:rsidR="00A454E6">
                <w:rPr>
                  <w:lang w:eastAsia="ko-KR"/>
                </w:rPr>
                <w:t>-</w:t>
              </w:r>
            </w:ins>
            <w:del w:id="580" w:author="Ericsson User" w:date="2024-02-12T18:08:00Z">
              <w:r w:rsidRPr="008C527F" w:rsidDel="00A454E6">
                <w:rPr>
                  <w:lang w:eastAsia="ko-KR"/>
                </w:rPr>
                <w:delText xml:space="preserve"> </w:delText>
              </w:r>
            </w:del>
            <w:r w:rsidRPr="008C527F">
              <w:rPr>
                <w:lang w:eastAsia="ko-KR"/>
              </w:rPr>
              <w:t>byte</w:t>
            </w:r>
            <w:del w:id="581" w:author="Ericsson User" w:date="2024-02-12T18:08:00Z">
              <w:r w:rsidRPr="008C527F" w:rsidDel="00A454E6">
                <w:rPr>
                  <w:lang w:eastAsia="ko-KR"/>
                </w:rPr>
                <w:delText>s</w:delText>
              </w:r>
            </w:del>
            <w:r w:rsidRPr="008C527F">
              <w:rPr>
                <w:lang w:eastAsia="ko-KR"/>
              </w:rPr>
              <w:t xml:space="preserve"> Octet String.</w:t>
            </w:r>
          </w:p>
        </w:tc>
      </w:tr>
      <w:tr w:rsidR="008C527F" w:rsidRPr="008C527F" w14:paraId="06032D1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64D" w14:textId="77777777" w:rsidR="008C527F" w:rsidRPr="008C527F" w:rsidRDefault="008C527F" w:rsidP="00D65E0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4E4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C27" w14:textId="77777777" w:rsidR="008C527F" w:rsidRPr="008C527F" w:rsidRDefault="008C527F" w:rsidP="00D65E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CF63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65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</w:tr>
      <w:tr w:rsidR="008C527F" w:rsidRPr="008C527F" w14:paraId="02A7089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0AE" w14:textId="77777777" w:rsidR="008C527F" w:rsidRPr="008C527F" w:rsidRDefault="008C527F" w:rsidP="00D65E0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9EF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726" w14:textId="77777777" w:rsidR="008C527F" w:rsidRPr="008C527F" w:rsidRDefault="008C527F" w:rsidP="00D65E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A6E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778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</w:p>
        </w:tc>
      </w:tr>
      <w:tr w:rsidR="00396D63" w:rsidRPr="008C527F" w14:paraId="2209FCF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A5A" w14:textId="02BACF7B" w:rsidR="00396D63" w:rsidRPr="00396D63" w:rsidRDefault="00396D63" w:rsidP="00D65E03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96D63"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7D2" w14:textId="155B12A8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E10" w14:textId="77777777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F81" w14:textId="08D64D68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13F2" w14:textId="424304A8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 xml:space="preserve">This IE </w:t>
            </w:r>
            <w:del w:id="582" w:author="Ericsson User" w:date="2024-02-06T14:35:00Z">
              <w:r w:rsidRPr="00396D63">
                <w:rPr>
                  <w:rFonts w:cs="Arial"/>
                  <w:szCs w:val="18"/>
                </w:rPr>
                <w:delText xml:space="preserve">is to </w:delText>
              </w:r>
            </w:del>
            <w:r w:rsidRPr="00396D63">
              <w:rPr>
                <w:rFonts w:cs="Arial"/>
                <w:szCs w:val="18"/>
              </w:rPr>
              <w:t>indicate</w:t>
            </w:r>
            <w:ins w:id="583" w:author="Ericsson User" w:date="2024-02-06T14:35:00Z">
              <w:r w:rsidRPr="00396D63">
                <w:rPr>
                  <w:rFonts w:cs="Arial"/>
                  <w:szCs w:val="18"/>
                </w:rPr>
                <w:t>s</w:t>
              </w:r>
            </w:ins>
            <w:r w:rsidRPr="00396D63">
              <w:rPr>
                <w:rFonts w:cs="Arial"/>
                <w:szCs w:val="18"/>
              </w:rPr>
              <w:t xml:space="preserve"> whether the S-NG-RAN node is interested in receiving further RAN Visible QoE reports.</w:t>
            </w:r>
          </w:p>
        </w:tc>
      </w:tr>
      <w:tr w:rsidR="00396D63" w:rsidRPr="008C527F" w14:paraId="5816D8F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3F3B" w14:textId="18A2B821" w:rsidR="00396D63" w:rsidRPr="00396D63" w:rsidRDefault="00396D63" w:rsidP="00D65E03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 w:rsidRPr="00396D63">
              <w:rPr>
                <w:rFonts w:eastAsia="DengXian" w:cs="Arial"/>
                <w:szCs w:val="18"/>
                <w:lang w:eastAsia="ja-JP"/>
              </w:rPr>
              <w:t>&gt;&gt;</w:t>
            </w:r>
            <w:r w:rsidRPr="00396D63"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584" w:author="Ericsson User" w:date="2024-02-06T14:34:00Z">
              <w:r w:rsidRPr="00396D63"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0C7" w14:textId="4FA5FB27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865B" w14:textId="77777777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8D5" w14:textId="11D06549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33E" w14:textId="38A456E3" w:rsidR="00396D63" w:rsidRPr="00396D63" w:rsidRDefault="00396D63" w:rsidP="00D65E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396D63">
              <w:rPr>
                <w:rFonts w:cs="Arial"/>
                <w:szCs w:val="18"/>
              </w:rPr>
              <w:t>This IE</w:t>
            </w:r>
            <w:del w:id="585" w:author="Ericsson User" w:date="2024-02-12T18:04:00Z">
              <w:r w:rsidRPr="00396D63" w:rsidDel="00E70045">
                <w:rPr>
                  <w:rFonts w:cs="Arial"/>
                  <w:szCs w:val="18"/>
                </w:rPr>
                <w:delText xml:space="preserve"> is to</w:delText>
              </w:r>
            </w:del>
            <w:r w:rsidRPr="00396D63">
              <w:rPr>
                <w:rFonts w:cs="Arial"/>
                <w:szCs w:val="18"/>
              </w:rPr>
              <w:t xml:space="preserve"> indicate</w:t>
            </w:r>
            <w:ins w:id="586" w:author="Ericsson User" w:date="2024-02-12T18:04:00Z">
              <w:r w:rsidR="00E70045">
                <w:rPr>
                  <w:rFonts w:cs="Arial"/>
                  <w:szCs w:val="18"/>
                </w:rPr>
                <w:t>s</w:t>
              </w:r>
            </w:ins>
            <w:r w:rsidRPr="00396D63">
              <w:rPr>
                <w:rFonts w:cs="Arial"/>
                <w:szCs w:val="18"/>
              </w:rPr>
              <w:t xml:space="preserve"> the preferred path for further RAN Visible QoE report</w:t>
            </w:r>
            <w:del w:id="587" w:author="Ericsson User" w:date="2024-02-12T18:04:00Z">
              <w:r w:rsidRPr="00396D63" w:rsidDel="00E70045">
                <w:rPr>
                  <w:rFonts w:cs="Arial"/>
                  <w:szCs w:val="18"/>
                </w:rPr>
                <w:delText>r</w:delText>
              </w:r>
            </w:del>
            <w:r w:rsidRPr="00396D63">
              <w:rPr>
                <w:rFonts w:cs="Arial"/>
                <w:szCs w:val="18"/>
              </w:rPr>
              <w:t>ing.</w:t>
            </w:r>
          </w:p>
        </w:tc>
      </w:tr>
      <w:tr w:rsidR="008C527F" w:rsidRPr="008C527F" w14:paraId="43B9FBF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1B2" w14:textId="77777777" w:rsidR="008C527F" w:rsidRPr="008C527F" w:rsidRDefault="008C527F" w:rsidP="00D65E03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94F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080D" w14:textId="77777777" w:rsidR="008C527F" w:rsidRPr="008C527F" w:rsidRDefault="008C527F" w:rsidP="00D65E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815" w14:textId="77777777" w:rsidR="008C527F" w:rsidRPr="008C527F" w:rsidRDefault="008C527F" w:rsidP="00D65E03">
            <w:pPr>
              <w:pStyle w:val="TAL"/>
              <w:rPr>
                <w:rFonts w:eastAsia="DengXian"/>
                <w:lang w:eastAsia="ko-KR"/>
              </w:rPr>
            </w:pPr>
            <w:r w:rsidRPr="008C527F">
              <w:rPr>
                <w:rFonts w:eastAsia="DengXian"/>
                <w:lang w:eastAsia="ko-KR"/>
              </w:rPr>
              <w:t>RAN Visible QoE Configuration</w:t>
            </w:r>
          </w:p>
          <w:p w14:paraId="3E38E3E8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12CD" w14:textId="77777777" w:rsidR="008C527F" w:rsidRPr="008C527F" w:rsidRDefault="008C527F" w:rsidP="00D65E03">
            <w:pPr>
              <w:pStyle w:val="TAL"/>
              <w:rPr>
                <w:lang w:eastAsia="ko-KR"/>
              </w:rPr>
            </w:pPr>
            <w:r w:rsidRPr="008C527F">
              <w:rPr>
                <w:lang w:eastAsia="ko-KR"/>
              </w:rPr>
              <w:t>The RAN Visible QoE Configuration preference of the S-NG-RAN node.</w:t>
            </w:r>
          </w:p>
        </w:tc>
      </w:tr>
    </w:tbl>
    <w:p w14:paraId="5103329A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C527F" w:rsidRPr="008C527F" w14:paraId="4F3E2C9B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6ED" w14:textId="77777777" w:rsidR="008C527F" w:rsidRPr="008C527F" w:rsidRDefault="008C527F" w:rsidP="00D65E03">
            <w:pPr>
              <w:pStyle w:val="TAH"/>
              <w:rPr>
                <w:b w:val="0"/>
                <w:lang w:eastAsia="ja-JP"/>
              </w:rPr>
            </w:pPr>
            <w:r w:rsidRPr="008C527F"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F192" w14:textId="77777777" w:rsidR="008C527F" w:rsidRPr="008C527F" w:rsidRDefault="008C527F" w:rsidP="00D65E03">
            <w:pPr>
              <w:pStyle w:val="TAH"/>
              <w:rPr>
                <w:b w:val="0"/>
                <w:lang w:eastAsia="ja-JP"/>
              </w:rPr>
            </w:pPr>
            <w:r w:rsidRPr="008C527F">
              <w:rPr>
                <w:lang w:eastAsia="ja-JP"/>
              </w:rPr>
              <w:t>Explanation</w:t>
            </w:r>
          </w:p>
        </w:tc>
      </w:tr>
      <w:tr w:rsidR="008C527F" w:rsidRPr="008C527F" w14:paraId="62EE5D9F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A7D" w14:textId="77777777" w:rsidR="008C527F" w:rsidRPr="008C527F" w:rsidRDefault="008C527F" w:rsidP="00D65E03">
            <w:pPr>
              <w:pStyle w:val="TAL"/>
              <w:rPr>
                <w:lang w:eastAsia="zh-CN"/>
              </w:rPr>
            </w:pPr>
            <w:proofErr w:type="spellStart"/>
            <w:r w:rsidRPr="008C527F"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1A1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  <w:r w:rsidRPr="008C527F"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D8A7852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436E0A4" w14:textId="77777777" w:rsidR="008C527F" w:rsidRPr="008C527F" w:rsidRDefault="008C527F" w:rsidP="00D65E03">
      <w:pPr>
        <w:pStyle w:val="Heading4"/>
        <w:rPr>
          <w:lang w:val="en-US" w:eastAsia="zh-CN"/>
        </w:rPr>
      </w:pPr>
      <w:bookmarkStart w:id="588" w:name="_CR9_2_3_x3199"/>
      <w:bookmarkStart w:id="589" w:name="_Toc155960252"/>
      <w:bookmarkEnd w:id="588"/>
      <w:r w:rsidRPr="008C527F">
        <w:rPr>
          <w:lang w:eastAsia="ko-KR"/>
        </w:rPr>
        <w:t>9.2.</w:t>
      </w:r>
      <w:r w:rsidRPr="008C527F">
        <w:rPr>
          <w:lang w:val="en-US" w:eastAsia="ko-KR"/>
        </w:rPr>
        <w:t>3.199</w:t>
      </w:r>
      <w:r w:rsidRPr="008C527F">
        <w:rPr>
          <w:lang w:eastAsia="ko-KR"/>
        </w:rPr>
        <w:tab/>
      </w:r>
      <w:r w:rsidRPr="008C527F">
        <w:rPr>
          <w:lang w:val="en-US" w:eastAsia="ko-KR"/>
        </w:rPr>
        <w:t>SN-related QMC Information at MN</w:t>
      </w:r>
      <w:bookmarkEnd w:id="589"/>
    </w:p>
    <w:p w14:paraId="7854E158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527F">
        <w:rPr>
          <w:lang w:eastAsia="zh-CN"/>
        </w:rPr>
        <w:t>This IE contains the information that the M-NG-RAN node has about the QoE configurations at the S-NG-RAN node.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C527F" w:rsidRPr="008C527F" w14:paraId="057C1B43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137" w14:textId="77777777" w:rsidR="008C527F" w:rsidRPr="008C527F" w:rsidRDefault="008C527F" w:rsidP="00D65E03">
            <w:pPr>
              <w:pStyle w:val="TAH"/>
              <w:rPr>
                <w:rFonts w:eastAsia="Yu Mincho"/>
                <w:b w:val="0"/>
                <w:lang w:eastAsia="ko-KR"/>
              </w:rPr>
            </w:pPr>
            <w:r w:rsidRPr="008C527F">
              <w:rPr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3BBBF" w14:textId="77777777" w:rsidR="008C527F" w:rsidRPr="008C527F" w:rsidRDefault="008C527F" w:rsidP="00D65E03">
            <w:pPr>
              <w:pStyle w:val="TAH"/>
              <w:rPr>
                <w:rFonts w:eastAsia="Yu Mincho"/>
                <w:b w:val="0"/>
                <w:lang w:eastAsia="ko-KR"/>
              </w:rPr>
            </w:pPr>
            <w:r w:rsidRPr="008C527F">
              <w:rPr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67677" w14:textId="77777777" w:rsidR="008C527F" w:rsidRPr="008C527F" w:rsidRDefault="008C527F" w:rsidP="00D65E03">
            <w:pPr>
              <w:pStyle w:val="TAH"/>
              <w:rPr>
                <w:rFonts w:eastAsia="Yu Mincho"/>
                <w:b w:val="0"/>
                <w:lang w:eastAsia="ko-KR"/>
              </w:rPr>
            </w:pPr>
            <w:r w:rsidRPr="008C527F">
              <w:rPr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B722C" w14:textId="77777777" w:rsidR="008C527F" w:rsidRPr="008C527F" w:rsidRDefault="008C527F" w:rsidP="00D65E03">
            <w:pPr>
              <w:pStyle w:val="TAH"/>
              <w:rPr>
                <w:rFonts w:eastAsia="Yu Mincho"/>
                <w:b w:val="0"/>
                <w:lang w:eastAsia="ko-KR"/>
              </w:rPr>
            </w:pPr>
            <w:r w:rsidRPr="008C527F"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7CBA5" w14:textId="77777777" w:rsidR="008C527F" w:rsidRPr="008C527F" w:rsidRDefault="008C527F" w:rsidP="00D65E03">
            <w:pPr>
              <w:pStyle w:val="TAH"/>
              <w:rPr>
                <w:rFonts w:eastAsia="Yu Mincho"/>
                <w:b w:val="0"/>
                <w:lang w:eastAsia="ko-KR"/>
              </w:rPr>
            </w:pPr>
            <w:r w:rsidRPr="008C527F">
              <w:rPr>
                <w:lang w:eastAsia="ko-KR"/>
              </w:rPr>
              <w:t>Semantics description</w:t>
            </w:r>
          </w:p>
        </w:tc>
      </w:tr>
      <w:tr w:rsidR="008C527F" w:rsidRPr="008C527F" w14:paraId="57116B6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42A" w14:textId="77777777" w:rsidR="008C527F" w:rsidRPr="008C527F" w:rsidRDefault="008C527F" w:rsidP="00D65E03">
            <w:pPr>
              <w:pStyle w:val="TAL"/>
              <w:rPr>
                <w:rFonts w:cs="Arial"/>
                <w:b/>
                <w:bCs/>
                <w:lang w:val="en-US" w:eastAsia="ja-JP"/>
              </w:rPr>
            </w:pPr>
            <w:r w:rsidRPr="00D65E03">
              <w:rPr>
                <w:b/>
                <w:lang w:val="en-US" w:eastAsia="zh-CN"/>
              </w:rPr>
              <w:t>SN-related QMC Information at MN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6B2EC" w14:textId="77777777" w:rsidR="008C527F" w:rsidRPr="008C527F" w:rsidRDefault="008C527F" w:rsidP="00D65E0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AF342" w14:textId="77777777" w:rsidR="008C527F" w:rsidRPr="008C527F" w:rsidRDefault="008C527F" w:rsidP="00D65E03">
            <w:pPr>
              <w:pStyle w:val="TAL"/>
              <w:rPr>
                <w:rFonts w:eastAsia="Yu Mincho"/>
                <w:lang w:val="zh-CN" w:eastAsia="zh-CN"/>
              </w:rPr>
            </w:pPr>
            <w:del w:id="590" w:author="Ericsson User" w:date="2024-02-13T11:23:00Z">
              <w:r w:rsidRPr="008C527F" w:rsidDel="007F73E4">
                <w:rPr>
                  <w:i/>
                  <w:lang w:val="zh-CN" w:eastAsia="ja-JP"/>
                </w:rPr>
                <w:delText>0..</w:delText>
              </w:r>
            </w:del>
            <w:r w:rsidRPr="008C527F">
              <w:rPr>
                <w:i/>
                <w:iCs/>
                <w:lang w:val="zh-CN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2F78D" w14:textId="77777777" w:rsidR="008C527F" w:rsidRPr="008C527F" w:rsidRDefault="008C527F" w:rsidP="00D65E03">
            <w:pPr>
              <w:pStyle w:val="TAL"/>
              <w:rPr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FCE7D" w14:textId="77777777" w:rsidR="008C527F" w:rsidRPr="008C527F" w:rsidRDefault="008C527F" w:rsidP="00D65E03">
            <w:pPr>
              <w:pStyle w:val="TAL"/>
              <w:rPr>
                <w:szCs w:val="18"/>
                <w:lang w:val="zh-CN" w:eastAsia="zh-CN"/>
              </w:rPr>
            </w:pPr>
          </w:p>
        </w:tc>
      </w:tr>
      <w:tr w:rsidR="008C527F" w:rsidRPr="008C527F" w14:paraId="021401C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7AA" w14:textId="77777777" w:rsidR="008C527F" w:rsidRPr="008C527F" w:rsidRDefault="008C527F" w:rsidP="00D65E03">
            <w:pPr>
              <w:pStyle w:val="TAL"/>
              <w:ind w:left="113"/>
              <w:rPr>
                <w:rFonts w:eastAsia="DengXian" w:cs="Arial"/>
                <w:b/>
                <w:bCs/>
                <w:lang w:val="en-US" w:eastAsia="ja-JP"/>
              </w:rPr>
            </w:pPr>
            <w:r w:rsidRPr="00D65E03">
              <w:rPr>
                <w:rFonts w:eastAsia="DengXian" w:cs="Arial"/>
                <w:b/>
                <w:lang w:val="en-US" w:eastAsia="ja-JP"/>
              </w:rPr>
              <w:t>&gt;SN-related QMC Information at MN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CD5E8" w14:textId="77777777" w:rsidR="008C527F" w:rsidRPr="008C527F" w:rsidRDefault="008C527F" w:rsidP="00D65E0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F442" w14:textId="77777777" w:rsidR="008C527F" w:rsidRPr="008C527F" w:rsidRDefault="008C527F" w:rsidP="00D65E03">
            <w:pPr>
              <w:pStyle w:val="TAL"/>
              <w:rPr>
                <w:rFonts w:eastAsia="Yu Mincho"/>
                <w:lang w:val="zh-CN" w:eastAsia="zh-CN"/>
              </w:rPr>
            </w:pPr>
            <w:r w:rsidRPr="008C527F">
              <w:rPr>
                <w:i/>
                <w:lang w:val="zh-CN"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54CAF" w14:textId="77777777" w:rsidR="008C527F" w:rsidRPr="008C527F" w:rsidRDefault="008C527F" w:rsidP="00D65E03">
            <w:pPr>
              <w:pStyle w:val="TAL"/>
              <w:rPr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BC510" w14:textId="77777777" w:rsidR="008C527F" w:rsidRPr="008C527F" w:rsidRDefault="008C527F" w:rsidP="00D65E03">
            <w:pPr>
              <w:pStyle w:val="TAL"/>
              <w:rPr>
                <w:szCs w:val="18"/>
                <w:lang w:val="zh-CN" w:eastAsia="zh-CN"/>
              </w:rPr>
            </w:pPr>
          </w:p>
        </w:tc>
      </w:tr>
      <w:tr w:rsidR="008C527F" w:rsidRPr="008C527F" w14:paraId="1623EF0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393" w14:textId="77777777" w:rsidR="008C527F" w:rsidRPr="008C527F" w:rsidRDefault="008C527F" w:rsidP="00D65E03">
            <w:pPr>
              <w:pStyle w:val="TAL"/>
              <w:ind w:left="227"/>
              <w:rPr>
                <w:rFonts w:cs="Arial"/>
                <w:lang w:val="zh-CN" w:eastAsia="ja-JP"/>
              </w:rPr>
            </w:pPr>
            <w:r w:rsidRPr="008C527F">
              <w:rPr>
                <w:rFonts w:eastAsia="DengXian" w:cs="Arial"/>
                <w:lang w:eastAsia="ja-JP"/>
              </w:rPr>
              <w:t>&gt;&gt;</w:t>
            </w:r>
            <w:r w:rsidRPr="008C527F">
              <w:rPr>
                <w:rFonts w:eastAsia="DengXian" w:cs="Arial"/>
                <w:lang w:val="zh-CN" w:eastAsia="ja-JP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9E325" w14:textId="77777777" w:rsidR="008C527F" w:rsidRPr="008C527F" w:rsidRDefault="008C527F" w:rsidP="00D65E03">
            <w:pPr>
              <w:pStyle w:val="TAL"/>
              <w:rPr>
                <w:lang w:val="zh-CN" w:eastAsia="zh-CN"/>
              </w:rPr>
            </w:pPr>
            <w:r w:rsidRPr="008C527F">
              <w:rPr>
                <w:lang w:val="zh-CN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BCCC6" w14:textId="77777777" w:rsidR="008C527F" w:rsidRPr="008C527F" w:rsidRDefault="008C527F" w:rsidP="00D65E03">
            <w:pPr>
              <w:pStyle w:val="TAL"/>
              <w:rPr>
                <w:rFonts w:eastAsia="Yu Mincho"/>
                <w:lang w:val="zh-CN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B8299" w14:textId="77777777" w:rsidR="008C527F" w:rsidRPr="008C527F" w:rsidRDefault="008C527F" w:rsidP="00D65E03">
            <w:pPr>
              <w:pStyle w:val="TAL"/>
              <w:rPr>
                <w:kern w:val="2"/>
                <w:szCs w:val="18"/>
                <w:lang w:val="zh-CN" w:eastAsia="zh-CN"/>
              </w:rPr>
            </w:pPr>
            <w:r w:rsidRPr="008C527F">
              <w:rPr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E0A09" w14:textId="18486D33" w:rsidR="008C527F" w:rsidRPr="008C527F" w:rsidRDefault="008C527F" w:rsidP="00D65E0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C527F">
              <w:rPr>
                <w:i/>
                <w:szCs w:val="18"/>
                <w:lang w:eastAsia="ja-JP"/>
              </w:rPr>
              <w:t>QoE Reference</w:t>
            </w:r>
            <w:r w:rsidRPr="008C527F">
              <w:rPr>
                <w:szCs w:val="18"/>
                <w:lang w:eastAsia="ja-JP"/>
              </w:rPr>
              <w:t xml:space="preserve">, as defined in clause 5.2 of TS 28.405 [55]. </w:t>
            </w:r>
            <w:r w:rsidRPr="008C527F">
              <w:rPr>
                <w:szCs w:val="18"/>
                <w:lang w:val="en-US" w:eastAsia="ja-JP"/>
              </w:rPr>
              <w:t>It c</w:t>
            </w:r>
            <w:proofErr w:type="spellStart"/>
            <w:r w:rsidRPr="008C527F">
              <w:rPr>
                <w:szCs w:val="18"/>
                <w:lang w:eastAsia="ja-JP"/>
              </w:rPr>
              <w:t>onsists</w:t>
            </w:r>
            <w:proofErr w:type="spellEnd"/>
            <w:r w:rsidRPr="008C527F">
              <w:rPr>
                <w:szCs w:val="18"/>
                <w:lang w:eastAsia="ja-JP"/>
              </w:rPr>
              <w:t xml:space="preserve"> of MCC+MNC+QMC ID, where the MCC and MNC are </w:t>
            </w:r>
            <w:del w:id="591" w:author="Ericsson User" w:date="2024-02-03T14:21:00Z">
              <w:r w:rsidRPr="008C527F" w:rsidDel="00836475">
                <w:rPr>
                  <w:szCs w:val="18"/>
                  <w:lang w:eastAsia="ja-JP"/>
                </w:rPr>
                <w:delText xml:space="preserve">coming </w:delText>
              </w:r>
            </w:del>
            <w:ins w:id="592" w:author="Ericsson User" w:date="2024-02-03T14:21:00Z">
              <w:r w:rsidR="00836475">
                <w:rPr>
                  <w:szCs w:val="18"/>
                  <w:lang w:eastAsia="ja-JP"/>
                </w:rPr>
                <w:t>received</w:t>
              </w:r>
              <w:r w:rsidR="00836475" w:rsidRPr="008C527F">
                <w:rPr>
                  <w:szCs w:val="18"/>
                  <w:lang w:eastAsia="ja-JP"/>
                </w:rPr>
                <w:t xml:space="preserve"> </w:t>
              </w:r>
            </w:ins>
            <w:r w:rsidRPr="008C527F">
              <w:rPr>
                <w:szCs w:val="18"/>
                <w:lang w:eastAsia="ja-JP"/>
              </w:rPr>
              <w:t xml:space="preserve">with the QMC activation request from the management system to identify one PLMN </w:t>
            </w:r>
            <w:del w:id="593" w:author="Ericsson User" w:date="2024-02-12T18:05:00Z">
              <w:r w:rsidRPr="008C527F" w:rsidDel="009D6D69">
                <w:rPr>
                  <w:szCs w:val="18"/>
                  <w:lang w:eastAsia="ja-JP"/>
                </w:rPr>
                <w:delText xml:space="preserve">containing </w:delText>
              </w:r>
            </w:del>
            <w:ins w:id="594" w:author="Ericsson User" w:date="2024-02-12T18:05:00Z">
              <w:r w:rsidR="009D6D69">
                <w:rPr>
                  <w:szCs w:val="18"/>
                  <w:lang w:eastAsia="ja-JP"/>
                </w:rPr>
                <w:t>hosting</w:t>
              </w:r>
              <w:r w:rsidR="009D6D69" w:rsidRPr="008C527F">
                <w:rPr>
                  <w:szCs w:val="18"/>
                  <w:lang w:eastAsia="ja-JP"/>
                </w:rPr>
                <w:t xml:space="preserve"> </w:t>
              </w:r>
            </w:ins>
            <w:r w:rsidRPr="008C527F">
              <w:rPr>
                <w:szCs w:val="18"/>
                <w:lang w:eastAsia="ja-JP"/>
              </w:rPr>
              <w:t>the management system, and QMC ID is a 3</w:t>
            </w:r>
            <w:del w:id="595" w:author="Ericsson User" w:date="2024-02-12T18:08:00Z">
              <w:r w:rsidRPr="008C527F" w:rsidDel="00A454E6">
                <w:rPr>
                  <w:szCs w:val="18"/>
                  <w:lang w:eastAsia="ja-JP"/>
                </w:rPr>
                <w:delText xml:space="preserve"> </w:delText>
              </w:r>
            </w:del>
            <w:ins w:id="596" w:author="Ericsson User" w:date="2024-02-12T18:08:00Z">
              <w:r w:rsidR="00A454E6">
                <w:rPr>
                  <w:szCs w:val="18"/>
                  <w:lang w:eastAsia="ja-JP"/>
                </w:rPr>
                <w:t>-</w:t>
              </w:r>
            </w:ins>
            <w:r w:rsidRPr="008C527F">
              <w:rPr>
                <w:szCs w:val="18"/>
                <w:lang w:eastAsia="ja-JP"/>
              </w:rPr>
              <w:t>byte</w:t>
            </w:r>
            <w:del w:id="597" w:author="Ericsson User" w:date="2024-02-12T18:08:00Z">
              <w:r w:rsidRPr="008C527F" w:rsidDel="00A454E6">
                <w:rPr>
                  <w:szCs w:val="18"/>
                  <w:lang w:val="en-US" w:eastAsia="ja-JP"/>
                </w:rPr>
                <w:delText>s</w:delText>
              </w:r>
            </w:del>
            <w:r w:rsidRPr="008C527F">
              <w:rPr>
                <w:szCs w:val="18"/>
                <w:lang w:eastAsia="ja-JP"/>
              </w:rPr>
              <w:t xml:space="preserve"> Octet String.</w:t>
            </w:r>
          </w:p>
        </w:tc>
      </w:tr>
      <w:tr w:rsidR="008C527F" w:rsidRPr="008C527F" w14:paraId="575D9DA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818" w14:textId="77777777" w:rsidR="008C527F" w:rsidRPr="008C527F" w:rsidRDefault="008C527F" w:rsidP="00D65E03">
            <w:pPr>
              <w:pStyle w:val="TAL"/>
              <w:ind w:left="227"/>
              <w:rPr>
                <w:lang w:val="en-US" w:eastAsia="zh-CN"/>
              </w:rPr>
            </w:pPr>
            <w:r w:rsidRPr="008C527F">
              <w:rPr>
                <w:rFonts w:cs="Arial"/>
                <w:lang w:eastAsia="ja-JP"/>
              </w:rPr>
              <w:t xml:space="preserve">&gt;&gt;QoE and </w:t>
            </w:r>
            <w:r w:rsidRPr="008C527F">
              <w:rPr>
                <w:rFonts w:cs="Arial"/>
                <w:lang w:val="en-US" w:eastAsia="ja-JP"/>
              </w:rPr>
              <w:t>RVQoE Reporting Path</w:t>
            </w:r>
            <w:r w:rsidRPr="008C527F">
              <w:rPr>
                <w:rFonts w:cs="Arial"/>
                <w:lang w:eastAsia="ja-JP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BAA07" w14:textId="77777777" w:rsidR="008C527F" w:rsidRPr="008C527F" w:rsidRDefault="008C527F" w:rsidP="00D65E03">
            <w:pPr>
              <w:pStyle w:val="TAL"/>
              <w:rPr>
                <w:lang w:val="zh-CN" w:eastAsia="zh-CN"/>
              </w:rPr>
            </w:pPr>
            <w:r w:rsidRPr="008C527F">
              <w:rPr>
                <w:rFonts w:hint="eastAsia"/>
                <w:lang w:val="zh-CN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6AB61" w14:textId="77777777" w:rsidR="008C527F" w:rsidRPr="008C527F" w:rsidRDefault="008C527F" w:rsidP="00D65E03">
            <w:pPr>
              <w:pStyle w:val="TAL"/>
              <w:rPr>
                <w:rFonts w:eastAsia="Yu Mincho"/>
                <w:lang w:val="zh-CN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98419" w14:textId="77777777" w:rsidR="008C527F" w:rsidRPr="008C527F" w:rsidRDefault="008C527F" w:rsidP="00D65E03">
            <w:pPr>
              <w:pStyle w:val="TAL"/>
              <w:rPr>
                <w:rFonts w:eastAsia="Yu Mincho"/>
                <w:lang w:eastAsia="ko-KR"/>
              </w:rPr>
            </w:pPr>
            <w:r w:rsidRPr="008C527F">
              <w:rPr>
                <w:lang w:eastAsia="ko-KR"/>
              </w:rPr>
              <w:t>9.2.3.200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DA772" w14:textId="4F49B921" w:rsidR="008C527F" w:rsidRPr="008C527F" w:rsidRDefault="008C527F" w:rsidP="00D65E03">
            <w:pPr>
              <w:pStyle w:val="TAL"/>
              <w:rPr>
                <w:rFonts w:eastAsia="Yu Mincho"/>
                <w:lang w:val="en-US" w:eastAsia="zh-CN"/>
              </w:rPr>
            </w:pPr>
            <w:r w:rsidRPr="008C527F">
              <w:rPr>
                <w:szCs w:val="18"/>
                <w:lang w:val="en-US" w:eastAsia="zh-CN"/>
              </w:rPr>
              <w:t>This IE indicates the SRB</w:t>
            </w:r>
            <w:ins w:id="598" w:author="Ericsson User" w:date="2024-02-12T14:48:00Z">
              <w:r w:rsidR="00737827">
                <w:rPr>
                  <w:szCs w:val="18"/>
                  <w:lang w:val="en-US" w:eastAsia="zh-CN"/>
                </w:rPr>
                <w:t>(s)</w:t>
              </w:r>
            </w:ins>
            <w:r w:rsidRPr="008C527F">
              <w:rPr>
                <w:szCs w:val="18"/>
                <w:lang w:val="en-US" w:eastAsia="zh-CN"/>
              </w:rPr>
              <w:t xml:space="preserve"> for receiving the </w:t>
            </w:r>
            <w:ins w:id="599" w:author="Ericsson User" w:date="2024-02-03T12:23:00Z">
              <w:r w:rsidR="00ED16CD">
                <w:rPr>
                  <w:szCs w:val="18"/>
                  <w:lang w:val="en-US" w:eastAsia="zh-CN"/>
                </w:rPr>
                <w:t xml:space="preserve">QoE and </w:t>
              </w:r>
            </w:ins>
            <w:r w:rsidRPr="008C527F">
              <w:rPr>
                <w:szCs w:val="18"/>
                <w:lang w:val="en-US" w:eastAsia="zh-CN"/>
              </w:rPr>
              <w:t>RAN Visible QoE reports.</w:t>
            </w:r>
          </w:p>
        </w:tc>
      </w:tr>
    </w:tbl>
    <w:p w14:paraId="3D74DB77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C527F" w:rsidRPr="008C527F" w14:paraId="47B5405E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43FD" w14:textId="77777777" w:rsidR="008C527F" w:rsidRPr="008C527F" w:rsidRDefault="008C527F" w:rsidP="00D65E03">
            <w:pPr>
              <w:pStyle w:val="TAH"/>
              <w:rPr>
                <w:rFonts w:cs="Arial"/>
                <w:b w:val="0"/>
                <w:lang w:eastAsia="ja-JP"/>
              </w:rPr>
            </w:pPr>
            <w:r w:rsidRPr="008C527F"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FFE" w14:textId="77777777" w:rsidR="008C527F" w:rsidRPr="008C527F" w:rsidRDefault="008C527F" w:rsidP="00D65E03">
            <w:pPr>
              <w:pStyle w:val="TAH"/>
              <w:rPr>
                <w:rFonts w:cs="Arial"/>
                <w:b w:val="0"/>
                <w:lang w:eastAsia="ja-JP"/>
              </w:rPr>
            </w:pPr>
            <w:r w:rsidRPr="008C527F">
              <w:rPr>
                <w:lang w:eastAsia="ja-JP"/>
              </w:rPr>
              <w:t>Explanation</w:t>
            </w:r>
          </w:p>
        </w:tc>
      </w:tr>
      <w:tr w:rsidR="008C527F" w:rsidRPr="008C527F" w14:paraId="22794948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1F9" w14:textId="77777777" w:rsidR="008C527F" w:rsidRPr="008C527F" w:rsidRDefault="008C527F" w:rsidP="00D65E03">
            <w:pPr>
              <w:pStyle w:val="TAL"/>
              <w:rPr>
                <w:lang w:eastAsia="zh-CN"/>
              </w:rPr>
            </w:pPr>
            <w:proofErr w:type="spellStart"/>
            <w:r w:rsidRPr="008C527F"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F8B" w14:textId="77777777" w:rsidR="008C527F" w:rsidRPr="008C527F" w:rsidRDefault="008C527F" w:rsidP="00D65E03">
            <w:pPr>
              <w:pStyle w:val="TAL"/>
              <w:rPr>
                <w:lang w:eastAsia="ja-JP"/>
              </w:rPr>
            </w:pPr>
            <w:r w:rsidRPr="008C527F"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21FD0435" w14:textId="77777777" w:rsidR="008C527F" w:rsidRPr="008C527F" w:rsidRDefault="008C527F" w:rsidP="008C52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4ACFD7A" w14:textId="77777777" w:rsidR="00525CD7" w:rsidRDefault="00525CD7" w:rsidP="00265C70">
      <w:pPr>
        <w:jc w:val="center"/>
        <w:rPr>
          <w:highlight w:val="yellow"/>
        </w:rPr>
      </w:pPr>
    </w:p>
    <w:p w14:paraId="40487CBB" w14:textId="77777777" w:rsidR="00265C70" w:rsidRDefault="00265C70" w:rsidP="00265C7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98CE8E6" w14:textId="77777777" w:rsidR="00D65E03" w:rsidRDefault="00D65E03" w:rsidP="00265C70">
      <w:pPr>
        <w:jc w:val="center"/>
        <w:sectPr w:rsidR="00D65E03" w:rsidSect="004016A3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12CF9F" w14:textId="77777777" w:rsidR="003E18B3" w:rsidRDefault="003E18B3" w:rsidP="00265C70">
      <w:pPr>
        <w:jc w:val="center"/>
      </w:pPr>
    </w:p>
    <w:p w14:paraId="747ADD69" w14:textId="77777777" w:rsidR="001F1FF2" w:rsidRPr="00FD0425" w:rsidRDefault="001F1FF2" w:rsidP="001F1FF2">
      <w:pPr>
        <w:pStyle w:val="Heading3"/>
      </w:pPr>
      <w:bookmarkStart w:id="600" w:name="_Toc20955407"/>
      <w:bookmarkStart w:id="601" w:name="_Toc29991615"/>
      <w:bookmarkStart w:id="602" w:name="_Toc36556018"/>
      <w:bookmarkStart w:id="603" w:name="_Toc44497803"/>
      <w:bookmarkStart w:id="604" w:name="_Toc45108190"/>
      <w:bookmarkStart w:id="605" w:name="_Toc45901810"/>
      <w:bookmarkStart w:id="606" w:name="_Toc51850891"/>
      <w:bookmarkStart w:id="607" w:name="_Toc56693895"/>
      <w:bookmarkStart w:id="608" w:name="_Toc64447439"/>
      <w:bookmarkStart w:id="609" w:name="_Toc66286933"/>
      <w:bookmarkStart w:id="610" w:name="_Toc74151631"/>
      <w:bookmarkStart w:id="611" w:name="_Toc88654105"/>
      <w:bookmarkStart w:id="612" w:name="_Toc97904461"/>
      <w:bookmarkStart w:id="613" w:name="_Toc98868599"/>
      <w:bookmarkStart w:id="614" w:name="_Toc105174885"/>
      <w:bookmarkStart w:id="615" w:name="_Toc106109722"/>
      <w:bookmarkStart w:id="616" w:name="_Toc113825544"/>
      <w:bookmarkStart w:id="617" w:name="_Toc155960265"/>
      <w:r w:rsidRPr="00FD0425">
        <w:t>9.3.4</w:t>
      </w:r>
      <w:r w:rsidRPr="00FD0425">
        <w:tab/>
        <w:t>PDU Definitions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288CF0F8" w14:textId="77777777" w:rsidR="001F1FF2" w:rsidRPr="00FD0425" w:rsidRDefault="001F1FF2" w:rsidP="001F1FF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051C4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19D25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A81113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0A3F73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F053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7F6D4" w14:textId="77777777" w:rsidR="001F1FF2" w:rsidRPr="00FD0425" w:rsidRDefault="001F1FF2" w:rsidP="001F1FF2">
      <w:pPr>
        <w:pStyle w:val="PL"/>
        <w:rPr>
          <w:snapToGrid w:val="0"/>
        </w:rPr>
      </w:pPr>
    </w:p>
    <w:p w14:paraId="5A1519C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68ABD6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3904D7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1F99C0A" w14:textId="77777777" w:rsidR="001F1FF2" w:rsidRPr="00FD0425" w:rsidRDefault="001F1FF2" w:rsidP="001F1FF2">
      <w:pPr>
        <w:pStyle w:val="PL"/>
        <w:rPr>
          <w:snapToGrid w:val="0"/>
        </w:rPr>
      </w:pPr>
    </w:p>
    <w:p w14:paraId="2FE3E72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5269901" w14:textId="77777777" w:rsidR="001F1FF2" w:rsidRPr="00FD0425" w:rsidRDefault="001F1FF2" w:rsidP="001F1FF2">
      <w:pPr>
        <w:pStyle w:val="PL"/>
        <w:rPr>
          <w:snapToGrid w:val="0"/>
        </w:rPr>
      </w:pPr>
    </w:p>
    <w:p w14:paraId="44C8A82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0E7FCD7" w14:textId="77777777" w:rsidR="001F1FF2" w:rsidRPr="00FD0425" w:rsidRDefault="001F1FF2" w:rsidP="001F1FF2">
      <w:pPr>
        <w:pStyle w:val="PL"/>
        <w:rPr>
          <w:snapToGrid w:val="0"/>
        </w:rPr>
      </w:pPr>
    </w:p>
    <w:p w14:paraId="3EDBBD0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F008EB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92E28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308657B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29C16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ED5C39" w14:textId="77777777" w:rsidR="001F1FF2" w:rsidRPr="00FD0425" w:rsidRDefault="001F1FF2" w:rsidP="001F1FF2">
      <w:pPr>
        <w:pStyle w:val="PL"/>
        <w:rPr>
          <w:snapToGrid w:val="0"/>
        </w:rPr>
      </w:pPr>
    </w:p>
    <w:p w14:paraId="2CF7ABFC" w14:textId="77777777" w:rsidR="001F1FF2" w:rsidRPr="00FD0425" w:rsidRDefault="001F1FF2" w:rsidP="001F1FF2">
      <w:pPr>
        <w:pStyle w:val="PL"/>
      </w:pPr>
      <w:r w:rsidRPr="00FD0425">
        <w:t>IMPORTS</w:t>
      </w:r>
    </w:p>
    <w:p w14:paraId="348D9BA5" w14:textId="77777777" w:rsidR="001F1FF2" w:rsidRPr="00FD0425" w:rsidRDefault="001F1FF2" w:rsidP="001F1FF2">
      <w:pPr>
        <w:pStyle w:val="PL"/>
      </w:pPr>
    </w:p>
    <w:p w14:paraId="1580E859" w14:textId="77777777" w:rsidR="00A27410" w:rsidRDefault="00A27410" w:rsidP="00A27410">
      <w:pPr>
        <w:jc w:val="center"/>
        <w:rPr>
          <w:color w:val="FF0000"/>
        </w:rPr>
      </w:pPr>
      <w:bookmarkStart w:id="618" w:name="_Hlk148727539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F40FFD9" w14:textId="77777777" w:rsidR="001F1FF2" w:rsidRDefault="001F1FF2" w:rsidP="001F1FF2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B160787" w14:textId="77777777" w:rsidR="00A27410" w:rsidRDefault="001F1FF2" w:rsidP="00A27410">
      <w:pPr>
        <w:pStyle w:val="PL"/>
        <w:rPr>
          <w:ins w:id="619" w:author="Ericsson User" w:date="2024-02-13T12:09:00Z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572B8B5A" w14:textId="77777777" w:rsidR="00A27410" w:rsidRDefault="00A27410" w:rsidP="00A27410">
      <w:pPr>
        <w:pStyle w:val="PL"/>
        <w:rPr>
          <w:ins w:id="620" w:author="Ericsson User" w:date="2024-02-13T12:09:00Z"/>
          <w:snapToGrid w:val="0"/>
          <w:lang w:val="en-US" w:eastAsia="zh-CN"/>
        </w:rPr>
      </w:pPr>
      <w:ins w:id="621" w:author="Ericsson User" w:date="2024-02-13T12:09:00Z">
        <w:r>
          <w:rPr>
            <w:lang w:val="en-US" w:eastAsia="zh-CN"/>
          </w:rPr>
          <w:tab/>
        </w:r>
        <w:r>
          <w:rPr>
            <w:snapToGrid w:val="0"/>
            <w:lang w:val="en-US"/>
          </w:rPr>
          <w:t>id-SourceSN-to-TargetSN-QMCInformation,</w:t>
        </w:r>
      </w:ins>
    </w:p>
    <w:p w14:paraId="7AFE3664" w14:textId="3C8DD636" w:rsidR="001F1FF2" w:rsidRDefault="001F1FF2" w:rsidP="00A27410">
      <w:pPr>
        <w:pStyle w:val="PL"/>
        <w:rPr>
          <w:snapToGrid w:val="0"/>
          <w:lang w:val="en-US" w:eastAsia="zh-CN"/>
        </w:rPr>
      </w:pPr>
    </w:p>
    <w:p w14:paraId="05798B06" w14:textId="77777777" w:rsidR="001F1FF2" w:rsidRDefault="001F1FF2" w:rsidP="001F1FF2">
      <w:pPr>
        <w:pStyle w:val="PL"/>
      </w:pPr>
    </w:p>
    <w:bookmarkEnd w:id="618"/>
    <w:p w14:paraId="22D71FDA" w14:textId="77777777" w:rsidR="001F1FF2" w:rsidRPr="00FD0425" w:rsidRDefault="001F1FF2" w:rsidP="001F1FF2">
      <w:pPr>
        <w:pStyle w:val="PL"/>
      </w:pPr>
    </w:p>
    <w:p w14:paraId="31EDAA4A" w14:textId="77777777" w:rsidR="001F1FF2" w:rsidRPr="00FD0425" w:rsidRDefault="001F1FF2" w:rsidP="001F1FF2">
      <w:pPr>
        <w:pStyle w:val="PL"/>
        <w:rPr>
          <w:snapToGrid w:val="0"/>
        </w:rPr>
      </w:pPr>
    </w:p>
    <w:p w14:paraId="05AAA64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EBA0A58" w14:textId="77777777" w:rsidR="001F1FF2" w:rsidRPr="00FD0425" w:rsidRDefault="001F1FF2" w:rsidP="001F1FF2">
      <w:pPr>
        <w:pStyle w:val="PL"/>
      </w:pPr>
      <w:r w:rsidRPr="00FD0425">
        <w:tab/>
        <w:t>maxnoofDRBs,</w:t>
      </w:r>
    </w:p>
    <w:p w14:paraId="422BCB47" w14:textId="77777777" w:rsidR="001F1FF2" w:rsidRPr="00FD0425" w:rsidRDefault="001F1FF2" w:rsidP="001F1FF2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223FA2" w14:textId="77777777" w:rsidR="001F1FF2" w:rsidRPr="00FD0425" w:rsidRDefault="001F1FF2" w:rsidP="001F1FF2">
      <w:pPr>
        <w:pStyle w:val="PL"/>
      </w:pPr>
      <w:r w:rsidRPr="00FD0425">
        <w:tab/>
        <w:t>maxnoofQoSFlows</w:t>
      </w:r>
      <w:r>
        <w:t>,</w:t>
      </w:r>
    </w:p>
    <w:p w14:paraId="2DEFDF5A" w14:textId="77777777" w:rsidR="001F1FF2" w:rsidRPr="00867CF7" w:rsidRDefault="001F1FF2" w:rsidP="001F1FF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6584DB2" w14:textId="77777777" w:rsidR="001F1FF2" w:rsidRPr="00867CF7" w:rsidRDefault="001F1FF2" w:rsidP="001F1FF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4A982DF" w14:textId="77777777" w:rsidR="001F1FF2" w:rsidRPr="00867CF7" w:rsidRDefault="001F1FF2" w:rsidP="001F1FF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60EA3B7" w14:textId="77777777" w:rsidR="001F1FF2" w:rsidRPr="00867CF7" w:rsidRDefault="001F1FF2" w:rsidP="001F1FF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0AAB833E" w14:textId="77777777" w:rsidR="001F1FF2" w:rsidRDefault="001F1FF2" w:rsidP="001F1FF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0D69A3E" w14:textId="77777777" w:rsidR="001F1FF2" w:rsidRDefault="001F1FF2" w:rsidP="001F1FF2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73E8299E" w14:textId="77777777" w:rsidR="001F1FF2" w:rsidRPr="00867CF7" w:rsidRDefault="001F1FF2" w:rsidP="001F1FF2">
      <w:pPr>
        <w:pStyle w:val="PL"/>
        <w:rPr>
          <w:rFonts w:eastAsia="Malgun Gothic"/>
        </w:rPr>
      </w:pPr>
    </w:p>
    <w:p w14:paraId="2C917E3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4A412DE" w14:textId="77777777" w:rsidR="001F1FF2" w:rsidRPr="00FD0425" w:rsidRDefault="001F1FF2" w:rsidP="001F1FF2">
      <w:pPr>
        <w:pStyle w:val="PL"/>
        <w:rPr>
          <w:snapToGrid w:val="0"/>
        </w:rPr>
      </w:pPr>
    </w:p>
    <w:p w14:paraId="0574B76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AC9B5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D07043" w14:textId="77777777" w:rsidR="001F1FF2" w:rsidRPr="00FD0425" w:rsidRDefault="001F1FF2" w:rsidP="001F1FF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06F866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83922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8BBF1C" w14:textId="77777777" w:rsidR="001F1FF2" w:rsidRPr="00FD0425" w:rsidRDefault="001F1FF2" w:rsidP="001F1FF2">
      <w:pPr>
        <w:pStyle w:val="PL"/>
        <w:rPr>
          <w:snapToGrid w:val="0"/>
        </w:rPr>
      </w:pPr>
    </w:p>
    <w:p w14:paraId="4F2F6B3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692FFE5B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713DD4C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9C45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8D3D67" w14:textId="77777777" w:rsidR="001F1FF2" w:rsidRPr="00FD0425" w:rsidRDefault="001F1FF2" w:rsidP="001F1FF2">
      <w:pPr>
        <w:pStyle w:val="PL"/>
        <w:rPr>
          <w:snapToGrid w:val="0"/>
        </w:rPr>
      </w:pPr>
    </w:p>
    <w:p w14:paraId="4C797A8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B5D516C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097CA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5007D4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D28F1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EC93D93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94C1BC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7D25FF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B727F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9852E43" w14:textId="77777777" w:rsidR="001F1FF2" w:rsidRPr="00117C2A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254C79D0" w14:textId="77777777" w:rsidR="001F1FF2" w:rsidRPr="00DA6DDA" w:rsidRDefault="001F1FF2" w:rsidP="001F1FF2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1E9E041" w14:textId="77777777" w:rsidR="001F1FF2" w:rsidRPr="00075EA1" w:rsidRDefault="001F1FF2" w:rsidP="001F1FF2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044CE03A" w14:textId="77777777" w:rsidR="001F1FF2" w:rsidRPr="00075EA1" w:rsidRDefault="001F1FF2" w:rsidP="001F1FF2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442D6E9" w14:textId="77777777" w:rsidR="001F1FF2" w:rsidRPr="00075EA1" w:rsidRDefault="001F1FF2" w:rsidP="001F1FF2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633B57D7" w14:textId="77777777" w:rsidR="001F1FF2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5AE54" w14:textId="77777777" w:rsidR="001F1FF2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D1DBF28" w14:textId="77777777" w:rsidR="001F1FF2" w:rsidRPr="00075EA1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093B3814" w14:textId="77777777" w:rsidR="001F1FF2" w:rsidRDefault="001F1FF2" w:rsidP="001F1FF2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FE302E0" w14:textId="77777777" w:rsidR="001F1FF2" w:rsidRPr="00D8206A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02F21A47" w14:textId="77777777" w:rsidR="001F1FF2" w:rsidRDefault="001F1FF2" w:rsidP="001F1FF2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1CE6D389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5E4DFC05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0CA4712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B157607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5DA105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FF6F251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5FBADB6D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622" w:name="_Hlk148729344"/>
      <w:r>
        <w:rPr>
          <w:snapToGrid w:val="0"/>
        </w:rPr>
        <w:t>|</w:t>
      </w:r>
    </w:p>
    <w:p w14:paraId="1E80C1D0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C97FA8A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22"/>
      <w:r>
        <w:rPr>
          <w:snapToGrid w:val="0"/>
        </w:rPr>
        <w:t>|</w:t>
      </w:r>
    </w:p>
    <w:p w14:paraId="7D735FE3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E328CE9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4B3D2" w14:textId="5E29D264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ins w:id="623" w:author="Ericsson User" w:date="2024-02-13T12:10:00Z">
        <w:r w:rsidR="00A27410">
          <w:rPr>
            <w:snapToGrid w:val="0"/>
            <w:lang w:val="en-US"/>
          </w:rPr>
          <w:t>id-SourceSN-to-TargetSN-QMCInformation</w:t>
        </w:r>
      </w:ins>
      <w:del w:id="624" w:author="Ericsson User" w:date="2024-02-13T12:10:00Z">
        <w:r w:rsidDel="00A27410">
          <w:rPr>
            <w:snapToGrid w:val="0"/>
          </w:rPr>
          <w:delText>id-QMCConfigInfo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83255A" w14:textId="77777777" w:rsidR="001F1FF2" w:rsidRPr="00FD0425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023CD20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52125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64522" w14:textId="77777777" w:rsidR="001F1FF2" w:rsidRPr="00FD0425" w:rsidRDefault="001F1FF2" w:rsidP="001F1FF2">
      <w:pPr>
        <w:pStyle w:val="PL"/>
        <w:rPr>
          <w:snapToGrid w:val="0"/>
        </w:rPr>
      </w:pPr>
    </w:p>
    <w:p w14:paraId="1F3ACD89" w14:textId="77777777" w:rsidR="00A27410" w:rsidRDefault="00A27410" w:rsidP="00A2741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943948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4DE2C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EC187F" w14:textId="77777777" w:rsidR="001F1FF2" w:rsidRPr="00FD0425" w:rsidRDefault="001F1FF2" w:rsidP="001F1FF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7F74AA2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B0C18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E5CB2" w14:textId="77777777" w:rsidR="001F1FF2" w:rsidRPr="00FD0425" w:rsidRDefault="001F1FF2" w:rsidP="001F1FF2">
      <w:pPr>
        <w:pStyle w:val="PL"/>
      </w:pPr>
    </w:p>
    <w:p w14:paraId="5536F90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8FC254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C2F2DA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F701C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0B621E" w14:textId="77777777" w:rsidR="001F1FF2" w:rsidRPr="00FD0425" w:rsidRDefault="001F1FF2" w:rsidP="001F1FF2">
      <w:pPr>
        <w:pStyle w:val="PL"/>
        <w:rPr>
          <w:snapToGrid w:val="0"/>
        </w:rPr>
      </w:pPr>
    </w:p>
    <w:p w14:paraId="4ABFEF7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4051940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A87915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E39D85F" w14:textId="77777777" w:rsidR="001F1FF2" w:rsidRPr="00FD0425" w:rsidRDefault="001F1FF2" w:rsidP="001F1FF2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C2E81C4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F34FA19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E6B45E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465B14A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C4F662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FEE1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2ED50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AF6F7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54271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6C3E53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9FCCF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881A1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E5ED5AC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1738337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1AA84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B796E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524B1E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C89A5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9D4FB4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AB7C0A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667CBC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701285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2769C4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B553811" w14:textId="77777777" w:rsidR="001F1FF2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2F549E79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505E93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490658" w14:textId="77777777" w:rsidR="001F1FF2" w:rsidRPr="00482926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168528C0" w14:textId="77777777" w:rsidR="001F1FF2" w:rsidRPr="00867CF7" w:rsidRDefault="001F1FF2" w:rsidP="001F1FF2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D790BDE" w14:textId="77777777" w:rsidR="001F1FF2" w:rsidRPr="00867CF7" w:rsidRDefault="001F1FF2" w:rsidP="001F1FF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7C90D60" w14:textId="77777777" w:rsidR="001F1FF2" w:rsidRDefault="001F1FF2" w:rsidP="001F1FF2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25" w:name="_Hlk94696615"/>
      <w:r>
        <w:rPr>
          <w:noProof w:val="0"/>
        </w:rPr>
        <w:t>|</w:t>
      </w:r>
    </w:p>
    <w:p w14:paraId="771311E2" w14:textId="77777777" w:rsidR="001F1FF2" w:rsidRPr="00290A0A" w:rsidRDefault="001F1FF2" w:rsidP="001F1FF2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25"/>
      <w:r w:rsidRPr="00290A0A">
        <w:t>|</w:t>
      </w:r>
    </w:p>
    <w:p w14:paraId="31A20E9A" w14:textId="77777777" w:rsidR="001F1FF2" w:rsidRDefault="001F1FF2" w:rsidP="001F1FF2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3116FB65" w14:textId="77777777" w:rsidR="001F1FF2" w:rsidRDefault="001F1FF2" w:rsidP="001F1FF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9B7162D" w14:textId="77777777" w:rsidR="001F1FF2" w:rsidRDefault="001F1FF2" w:rsidP="001F1FF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FDA96EF" w14:textId="77777777" w:rsidR="001F1FF2" w:rsidRDefault="001F1FF2" w:rsidP="001F1FF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FDD3FD1" w14:textId="77777777" w:rsidR="001F1FF2" w:rsidRDefault="001F1FF2" w:rsidP="001F1FF2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45E60B78" w14:textId="77777777" w:rsidR="001F1FF2" w:rsidRDefault="001F1FF2" w:rsidP="001F1FF2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2552CC91" w14:textId="09E84DA5" w:rsidR="001F1FF2" w:rsidRPr="00FD0425" w:rsidRDefault="001F1FF2" w:rsidP="001F1FF2">
      <w:pPr>
        <w:pStyle w:val="PL"/>
        <w:rPr>
          <w:snapToGrid w:val="0"/>
        </w:rPr>
      </w:pPr>
      <w:r>
        <w:tab/>
        <w:t xml:space="preserve">{ ID </w:t>
      </w:r>
      <w:ins w:id="626" w:author="Ericsson User" w:date="2024-02-13T12:10:00Z">
        <w:r w:rsidR="00A27410">
          <w:rPr>
            <w:snapToGrid w:val="0"/>
            <w:lang w:val="en-US"/>
          </w:rPr>
          <w:t>id-SourceSN-to-TargetSN-QMCInformation</w:t>
        </w:r>
      </w:ins>
      <w:del w:id="627" w:author="Ericsson User" w:date="2024-02-13T12:10:00Z">
        <w:r w:rsidDel="00A27410">
          <w:delText>id-QMCConfigInfo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FD0425">
        <w:rPr>
          <w:snapToGrid w:val="0"/>
        </w:rPr>
        <w:t>,</w:t>
      </w:r>
    </w:p>
    <w:p w14:paraId="747EA593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A2DC8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F2347A" w14:textId="77777777" w:rsidR="001F1FF2" w:rsidRPr="00FD0425" w:rsidRDefault="001F1FF2" w:rsidP="001F1FF2">
      <w:pPr>
        <w:pStyle w:val="PL"/>
        <w:rPr>
          <w:snapToGrid w:val="0"/>
        </w:rPr>
      </w:pPr>
    </w:p>
    <w:p w14:paraId="27731DD8" w14:textId="77777777" w:rsidR="00A27410" w:rsidRDefault="00A27410" w:rsidP="00A2741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F8CB29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AC26D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5BEE96" w14:textId="77777777" w:rsidR="001F1FF2" w:rsidRPr="00FD0425" w:rsidRDefault="001F1FF2" w:rsidP="001F1FF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17DCC58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2F8D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0B19D" w14:textId="77777777" w:rsidR="001F1FF2" w:rsidRPr="00FD0425" w:rsidRDefault="001F1FF2" w:rsidP="001F1FF2">
      <w:pPr>
        <w:pStyle w:val="PL"/>
        <w:rPr>
          <w:snapToGrid w:val="0"/>
        </w:rPr>
      </w:pPr>
    </w:p>
    <w:p w14:paraId="388A8A4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5E7D97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1A8EF7B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C0D0A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1C64C" w14:textId="77777777" w:rsidR="001F1FF2" w:rsidRPr="00FD0425" w:rsidRDefault="001F1FF2" w:rsidP="001F1FF2">
      <w:pPr>
        <w:pStyle w:val="PL"/>
        <w:rPr>
          <w:snapToGrid w:val="0"/>
        </w:rPr>
      </w:pPr>
    </w:p>
    <w:p w14:paraId="45F148D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48379D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2E5962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CBF2639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5C2A256F" w14:textId="77777777" w:rsidR="001F1FF2" w:rsidRPr="00FD0425" w:rsidRDefault="001F1FF2" w:rsidP="001F1FF2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57EAED2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9935E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2B6C4D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8AAAD6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6CBD3F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905CE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48515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6597DA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7F5BD6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2F31230" w14:textId="77777777" w:rsidR="001F1FF2" w:rsidRDefault="001F1FF2" w:rsidP="001F1FF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20D6F37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870582B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28F3232B" w14:textId="77777777" w:rsidR="001F1FF2" w:rsidRDefault="001F1FF2" w:rsidP="001F1FF2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1298EF48" w14:textId="77777777" w:rsidR="001F1FF2" w:rsidRDefault="001F1FF2" w:rsidP="001F1FF2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0205BA6" w14:textId="77777777" w:rsidR="001F1FF2" w:rsidRDefault="001F1FF2" w:rsidP="001F1FF2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4468B583" w14:textId="33AD3F36" w:rsidR="001F1FF2" w:rsidRPr="00FD0425" w:rsidRDefault="001F1FF2" w:rsidP="001F1FF2">
      <w:pPr>
        <w:pStyle w:val="PL"/>
        <w:rPr>
          <w:snapToGrid w:val="0"/>
        </w:rPr>
      </w:pPr>
      <w:r>
        <w:rPr>
          <w:szCs w:val="16"/>
        </w:rPr>
        <w:tab/>
        <w:t xml:space="preserve">{ ID </w:t>
      </w:r>
      <w:ins w:id="628" w:author="Ericsson User" w:date="2024-02-13T12:11:00Z">
        <w:r w:rsidR="00A27410">
          <w:rPr>
            <w:snapToGrid w:val="0"/>
            <w:lang w:val="en-US"/>
          </w:rPr>
          <w:t>id-SourceSN-to-TargetSN-QMCInformation</w:t>
        </w:r>
      </w:ins>
      <w:del w:id="629" w:author="Ericsson User" w:date="2024-02-13T12:11:00Z">
        <w:r w:rsidDel="00A27410">
          <w:rPr>
            <w:szCs w:val="16"/>
          </w:rPr>
          <w:delText>id-QMCConfigInfo</w:delText>
        </w:r>
      </w:del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0008440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56C9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A1392" w14:textId="77777777" w:rsidR="00A27410" w:rsidRDefault="00A27410" w:rsidP="00A2741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9520BD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9E073C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885C7D" w14:textId="77777777" w:rsidR="001F1FF2" w:rsidRPr="00FD0425" w:rsidRDefault="001F1FF2" w:rsidP="001F1FF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251237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CB6AD3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CDD028" w14:textId="77777777" w:rsidR="001F1FF2" w:rsidRPr="00FD0425" w:rsidRDefault="001F1FF2" w:rsidP="001F1FF2">
      <w:pPr>
        <w:pStyle w:val="PL"/>
        <w:rPr>
          <w:snapToGrid w:val="0"/>
        </w:rPr>
      </w:pPr>
    </w:p>
    <w:p w14:paraId="25B76E8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9178B9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67528D7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B2E1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F3B983" w14:textId="77777777" w:rsidR="001F1FF2" w:rsidRPr="00FD0425" w:rsidRDefault="001F1FF2" w:rsidP="001F1FF2">
      <w:pPr>
        <w:pStyle w:val="PL"/>
        <w:rPr>
          <w:snapToGrid w:val="0"/>
        </w:rPr>
      </w:pPr>
    </w:p>
    <w:p w14:paraId="3920C74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989F63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B671E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3C2B9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61321F" w14:textId="77777777" w:rsidR="001F1FF2" w:rsidRPr="00FD0425" w:rsidRDefault="001F1FF2" w:rsidP="001F1FF2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CCCA940" w14:textId="77777777" w:rsidR="001F1FF2" w:rsidRPr="00FD0425" w:rsidRDefault="001F1FF2" w:rsidP="001F1FF2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85DBDC" w14:textId="77777777" w:rsidR="001F1FF2" w:rsidRPr="00FD0425" w:rsidRDefault="001F1FF2" w:rsidP="001F1FF2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54505811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4F798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F581A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7C1FE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E02C1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086C62" w14:textId="77777777" w:rsidR="001F1FF2" w:rsidRPr="001D0D86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1A32D960" w14:textId="77777777" w:rsidR="001F1FF2" w:rsidRPr="001D0D86" w:rsidRDefault="001F1FF2" w:rsidP="001F1FF2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2BC9EF66" w14:textId="77777777" w:rsidR="001F1FF2" w:rsidRDefault="001F1FF2" w:rsidP="001F1FF2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7CF1E661" w14:textId="77777777" w:rsidR="001F1FF2" w:rsidRDefault="001F1FF2" w:rsidP="001F1FF2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67201EA2" w14:textId="77777777" w:rsidR="001F1FF2" w:rsidRPr="00290A0A" w:rsidRDefault="001F1FF2" w:rsidP="001F1FF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56440F62" w14:textId="77777777" w:rsidR="001F1FF2" w:rsidRDefault="001F1FF2" w:rsidP="001F1FF2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C0EF6F9" w14:textId="77777777" w:rsidR="001F1FF2" w:rsidRDefault="001F1FF2" w:rsidP="001F1FF2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525762A" w14:textId="77777777" w:rsidR="001F1FF2" w:rsidRDefault="001F1FF2" w:rsidP="001F1FF2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932FC93" w14:textId="77777777" w:rsidR="001F1FF2" w:rsidRDefault="001F1FF2" w:rsidP="001F1FF2">
      <w:pPr>
        <w:pStyle w:val="PL"/>
        <w:widowControl w:val="0"/>
        <w:rPr>
          <w:lang w:val="en-US"/>
        </w:rPr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 w14:paraId="34109302" w14:textId="77777777" w:rsidR="001F1FF2" w:rsidRDefault="001F1FF2" w:rsidP="001F1FF2">
      <w:pPr>
        <w:pStyle w:val="PL"/>
        <w:widowControl w:val="0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7AE47416" w14:textId="2C2DC06A" w:rsidR="001F1FF2" w:rsidRPr="00FD0425" w:rsidRDefault="001F1FF2" w:rsidP="001F1FF2">
      <w:pPr>
        <w:pStyle w:val="PL"/>
        <w:rPr>
          <w:snapToGrid w:val="0"/>
        </w:rPr>
      </w:pPr>
      <w:r>
        <w:rPr>
          <w:lang w:val="en-US"/>
        </w:rPr>
        <w:tab/>
        <w:t xml:space="preserve">{ ID </w:t>
      </w:r>
      <w:ins w:id="630" w:author="Ericsson User" w:date="2024-02-13T12:11:00Z">
        <w:r w:rsidR="00A27410">
          <w:rPr>
            <w:snapToGrid w:val="0"/>
            <w:lang w:val="en-US"/>
          </w:rPr>
          <w:t>id-SourceSN-to-TargetSN-QMCInformation</w:t>
        </w:r>
      </w:ins>
      <w:del w:id="631" w:author="Ericsson User" w:date="2024-02-13T12:11:00Z">
        <w:r w:rsidDel="00A27410">
          <w:rPr>
            <w:lang w:val="en-US"/>
          </w:rPr>
          <w:delText>id-QMCConfigInfo</w:delText>
        </w:r>
      </w:del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2946715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761E0D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A272C1" w14:textId="77777777" w:rsidR="00A27410" w:rsidRDefault="00A27410" w:rsidP="00A2741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B700367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3F4475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3225A2" w14:textId="77777777" w:rsidR="001F1FF2" w:rsidRPr="00FD0425" w:rsidRDefault="001F1FF2" w:rsidP="001F1FF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57DA654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6B71A9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F454AE" w14:textId="77777777" w:rsidR="001F1FF2" w:rsidRPr="00FD0425" w:rsidRDefault="001F1FF2" w:rsidP="001F1FF2">
      <w:pPr>
        <w:pStyle w:val="PL"/>
        <w:rPr>
          <w:snapToGrid w:val="0"/>
        </w:rPr>
      </w:pPr>
    </w:p>
    <w:p w14:paraId="0C6193D2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670956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781FD65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6EF6EF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043086" w14:textId="77777777" w:rsidR="001F1FF2" w:rsidRPr="00FD0425" w:rsidRDefault="001F1FF2" w:rsidP="001F1FF2">
      <w:pPr>
        <w:pStyle w:val="PL"/>
        <w:rPr>
          <w:snapToGrid w:val="0"/>
        </w:rPr>
      </w:pPr>
    </w:p>
    <w:p w14:paraId="3FC66EB4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A91CA0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014CB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E7A7FE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24B3FC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199600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9C5479" w14:textId="77777777" w:rsidR="001F1FF2" w:rsidRDefault="001F1FF2" w:rsidP="001F1FF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F614A99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277A29A" w14:textId="77777777" w:rsidR="001F1FF2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2A5D1AC" w14:textId="77777777" w:rsidR="001F1FF2" w:rsidRDefault="001F1FF2" w:rsidP="001F1FF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E69AAB2" w14:textId="77777777" w:rsidR="001F1FF2" w:rsidRDefault="001F1FF2" w:rsidP="001F1FF2">
      <w:pPr>
        <w:pStyle w:val="PL"/>
        <w:widowControl w:val="0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C64835" w14:textId="295EE7E7" w:rsidR="001F1FF2" w:rsidRPr="00FD0425" w:rsidRDefault="001F1FF2" w:rsidP="001F1FF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ins w:id="632" w:author="Ericsson User" w:date="2024-02-13T12:11:00Z">
        <w:r w:rsidR="00A27410">
          <w:rPr>
            <w:snapToGrid w:val="0"/>
            <w:lang w:val="en-US"/>
          </w:rPr>
          <w:t>id-SourceSN-to-TargetSN-QMCInformation</w:t>
        </w:r>
      </w:ins>
      <w:del w:id="633" w:author="Ericsson User" w:date="2024-02-13T12:11:00Z">
        <w:r w:rsidDel="00A27410">
          <w:rPr>
            <w:snapToGrid w:val="0"/>
          </w:rPr>
          <w:delText>id-QMCConfigInfo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FCCCF0D" w14:textId="77777777" w:rsidR="001F1FF2" w:rsidRPr="00FD0425" w:rsidRDefault="001F1FF2" w:rsidP="001F1FF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300F98" w14:textId="77777777" w:rsidR="001F1FF2" w:rsidRPr="00FD0425" w:rsidRDefault="001F1FF2" w:rsidP="001F1FF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DB77CC5" w14:textId="77777777" w:rsidR="003E18B3" w:rsidRDefault="003E18B3" w:rsidP="00265C70">
      <w:pPr>
        <w:jc w:val="center"/>
      </w:pPr>
    </w:p>
    <w:p w14:paraId="5DFA79DB" w14:textId="77777777" w:rsidR="003E18B3" w:rsidRDefault="003E18B3" w:rsidP="003E18B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9E07C43" w14:textId="77777777" w:rsidR="003E18B3" w:rsidRDefault="003E18B3" w:rsidP="00265C70">
      <w:pPr>
        <w:jc w:val="center"/>
      </w:pPr>
    </w:p>
    <w:p w14:paraId="37E5FAC2" w14:textId="77777777" w:rsidR="00265C70" w:rsidRPr="00FD0425" w:rsidRDefault="00265C70" w:rsidP="00265C70">
      <w:pPr>
        <w:pStyle w:val="Heading3"/>
      </w:pPr>
      <w:bookmarkStart w:id="634" w:name="_Toc20955408"/>
      <w:bookmarkStart w:id="635" w:name="_Toc29991616"/>
      <w:bookmarkStart w:id="636" w:name="_Toc36556019"/>
      <w:bookmarkStart w:id="637" w:name="_Toc44497804"/>
      <w:bookmarkStart w:id="638" w:name="_Toc45108191"/>
      <w:bookmarkStart w:id="639" w:name="_Toc45901811"/>
      <w:bookmarkStart w:id="640" w:name="_Toc51850892"/>
      <w:bookmarkStart w:id="641" w:name="_Toc56693896"/>
      <w:bookmarkStart w:id="642" w:name="_Toc64447440"/>
      <w:bookmarkStart w:id="643" w:name="_Toc66286934"/>
      <w:bookmarkStart w:id="644" w:name="_Toc74151632"/>
      <w:bookmarkStart w:id="645" w:name="_Toc88654106"/>
      <w:bookmarkStart w:id="646" w:name="_Toc97904462"/>
      <w:bookmarkStart w:id="647" w:name="_Toc98868600"/>
      <w:bookmarkStart w:id="648" w:name="_Toc105174886"/>
      <w:bookmarkStart w:id="649" w:name="_Toc106109723"/>
      <w:bookmarkStart w:id="650" w:name="_Toc113825545"/>
      <w:bookmarkStart w:id="651" w:name="_Toc155960266"/>
      <w:r w:rsidRPr="00FD0425">
        <w:t>9.3.5</w:t>
      </w:r>
      <w:r w:rsidRPr="00FD0425">
        <w:tab/>
        <w:t>Information Element definitions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0CD1C2BD" w14:textId="77777777" w:rsidR="00265C70" w:rsidRPr="00FD0425" w:rsidRDefault="00265C70" w:rsidP="00265C7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289377" w14:textId="77777777" w:rsidR="00265C70" w:rsidRPr="00FD0425" w:rsidRDefault="00265C70" w:rsidP="00265C7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DAE2F05" w14:textId="77777777" w:rsidR="00265C70" w:rsidRPr="00FD0425" w:rsidRDefault="00265C70" w:rsidP="00265C70">
      <w:pPr>
        <w:pStyle w:val="PL"/>
      </w:pPr>
      <w:r w:rsidRPr="00FD0425">
        <w:t>--</w:t>
      </w:r>
    </w:p>
    <w:p w14:paraId="5E4EB725" w14:textId="77777777" w:rsidR="00265C70" w:rsidRPr="00FD0425" w:rsidRDefault="00265C70" w:rsidP="00265C70">
      <w:pPr>
        <w:pStyle w:val="PL"/>
      </w:pPr>
      <w:r w:rsidRPr="00FD0425">
        <w:t>-- Information Element Definitions</w:t>
      </w:r>
    </w:p>
    <w:p w14:paraId="0CD4E89A" w14:textId="77777777" w:rsidR="00265C70" w:rsidRPr="00FD0425" w:rsidRDefault="00265C70" w:rsidP="00265C70">
      <w:pPr>
        <w:pStyle w:val="PL"/>
      </w:pPr>
      <w:r w:rsidRPr="00FD0425">
        <w:t>--</w:t>
      </w:r>
    </w:p>
    <w:p w14:paraId="5EEC0D79" w14:textId="77777777" w:rsidR="00265C70" w:rsidRPr="00FD0425" w:rsidRDefault="00265C70" w:rsidP="00265C70">
      <w:pPr>
        <w:pStyle w:val="PL"/>
      </w:pPr>
      <w:r w:rsidRPr="00FD0425">
        <w:t>-- **************************************************************</w:t>
      </w:r>
    </w:p>
    <w:p w14:paraId="20CDB745" w14:textId="77777777" w:rsidR="00265C70" w:rsidRDefault="00265C70" w:rsidP="00265C70"/>
    <w:p w14:paraId="0EFCA384" w14:textId="77777777" w:rsidR="00265C70" w:rsidRPr="00FD0425" w:rsidRDefault="00265C70" w:rsidP="00265C70">
      <w:pPr>
        <w:pStyle w:val="PL"/>
        <w:outlineLvl w:val="3"/>
      </w:pPr>
      <w:r w:rsidRPr="00FD0425">
        <w:t xml:space="preserve">-- </w:t>
      </w:r>
      <w:r>
        <w:t>A</w:t>
      </w:r>
    </w:p>
    <w:p w14:paraId="0D19C371" w14:textId="77777777" w:rsidR="00265C70" w:rsidRDefault="00265C70" w:rsidP="00265C70"/>
    <w:p w14:paraId="306B7A47" w14:textId="77777777" w:rsidR="00265C70" w:rsidRDefault="00265C70" w:rsidP="00265C7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63EC06C" w14:textId="77777777" w:rsidR="00265C70" w:rsidRDefault="00265C70" w:rsidP="00265C70"/>
    <w:p w14:paraId="5068C5C7" w14:textId="77777777" w:rsidR="00265C70" w:rsidRPr="00550D7B" w:rsidRDefault="00265C70" w:rsidP="00265C70">
      <w:pPr>
        <w:pStyle w:val="PL"/>
        <w:rPr>
          <w:snapToGrid w:val="0"/>
        </w:rPr>
      </w:pPr>
      <w:r w:rsidRPr="00550D7B">
        <w:rPr>
          <w:snapToGrid w:val="0"/>
        </w:rPr>
        <w:t>AvailableR</w:t>
      </w:r>
      <w:ins w:id="652" w:author="Ericsson User" w:date="2024-02-06T16:42:00Z">
        <w:r>
          <w:rPr>
            <w:snapToGrid w:val="0"/>
          </w:rPr>
          <w:t>AN</w:t>
        </w:r>
      </w:ins>
      <w:r w:rsidRPr="00550D7B">
        <w:rPr>
          <w:snapToGrid w:val="0"/>
        </w:rPr>
        <w:t>V</w:t>
      </w:r>
      <w:ins w:id="653" w:author="Ericsson User" w:date="2024-02-06T16:42:00Z">
        <w:r>
          <w:rPr>
            <w:snapToGrid w:val="0"/>
          </w:rPr>
          <w:t>isible</w:t>
        </w:r>
      </w:ins>
      <w:r w:rsidRPr="00550D7B">
        <w:rPr>
          <w:snapToGrid w:val="0"/>
        </w:rPr>
        <w:t>QoEMetrics ::= SEQUENCE {</w:t>
      </w:r>
    </w:p>
    <w:p w14:paraId="5E783543" w14:textId="77777777" w:rsidR="00265C70" w:rsidRPr="00550D7B" w:rsidRDefault="00265C70" w:rsidP="00265C70">
      <w:pPr>
        <w:pStyle w:val="PL"/>
        <w:rPr>
          <w:snapToGrid w:val="0"/>
        </w:rPr>
      </w:pPr>
      <w:r w:rsidRPr="00550D7B">
        <w:rPr>
          <w:snapToGrid w:val="0"/>
        </w:rPr>
        <w:tab/>
      </w:r>
      <w:ins w:id="654" w:author="Ericsson User" w:date="2024-02-06T16:42:00Z">
        <w:r>
          <w:rPr>
            <w:snapToGrid w:val="0"/>
          </w:rPr>
          <w:t>applicationLayerB</w:t>
        </w:r>
      </w:ins>
      <w:del w:id="655" w:author="Ericsson User" w:date="2024-02-06T16:42:00Z">
        <w:r w:rsidRPr="00550D7B" w:rsidDel="00312B92">
          <w:rPr>
            <w:snapToGrid w:val="0"/>
          </w:rPr>
          <w:delText>b</w:delText>
        </w:r>
      </w:del>
      <w:r w:rsidRPr="00550D7B">
        <w:rPr>
          <w:snapToGrid w:val="0"/>
        </w:rPr>
        <w:t>ufferLevel</w:t>
      </w:r>
      <w:ins w:id="656" w:author="Ericsson User" w:date="2024-02-06T16:42:00Z">
        <w:r>
          <w:rPr>
            <w:snapToGrid w:val="0"/>
          </w:rPr>
          <w:t>List</w:t>
        </w:r>
      </w:ins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44A0409A" w14:textId="77777777" w:rsidR="00265C70" w:rsidRPr="00B64500" w:rsidRDefault="00265C70" w:rsidP="00265C70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52DB380C" w14:textId="77777777" w:rsidR="00265C70" w:rsidRPr="00B64500" w:rsidRDefault="00265C70" w:rsidP="00265C7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</w:t>
      </w:r>
      <w:ins w:id="657" w:author="Ericsson User" w:date="2024-02-06T16:43:00Z">
        <w:r>
          <w:rPr>
            <w:snapToGrid w:val="0"/>
            <w:lang w:val="fr-FR"/>
          </w:rPr>
          <w:t>AN</w:t>
        </w:r>
      </w:ins>
      <w:r w:rsidRPr="00B64500">
        <w:rPr>
          <w:snapToGrid w:val="0"/>
          <w:lang w:val="fr-FR"/>
        </w:rPr>
        <w:t>V</w:t>
      </w:r>
      <w:ins w:id="658" w:author="Ericsson User" w:date="2024-02-06T16:43:00Z">
        <w:r>
          <w:rPr>
            <w:snapToGrid w:val="0"/>
            <w:lang w:val="fr-FR"/>
          </w:rPr>
          <w:t>isible</w:t>
        </w:r>
      </w:ins>
      <w:r w:rsidRPr="00B64500">
        <w:rPr>
          <w:snapToGrid w:val="0"/>
          <w:lang w:val="fr-FR"/>
        </w:rPr>
        <w:t>QoEMetrics-ExtIEs} } OPTIONAL,</w:t>
      </w:r>
    </w:p>
    <w:p w14:paraId="3F0217F9" w14:textId="77777777" w:rsidR="00265C70" w:rsidRPr="00B64500" w:rsidRDefault="00265C70" w:rsidP="00265C7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E5E8FB6" w14:textId="77777777" w:rsidR="00265C70" w:rsidRPr="00B64500" w:rsidRDefault="00265C70" w:rsidP="00265C7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CBC144F" w14:textId="77777777" w:rsidR="00265C70" w:rsidRDefault="00265C70" w:rsidP="00265C70"/>
    <w:p w14:paraId="7663D058" w14:textId="77777777" w:rsidR="00265C70" w:rsidRPr="00B64500" w:rsidRDefault="00265C70" w:rsidP="00265C7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</w:t>
      </w:r>
      <w:ins w:id="659" w:author="Ericsson User" w:date="2024-02-06T16:43:00Z">
        <w:r>
          <w:rPr>
            <w:snapToGrid w:val="0"/>
            <w:lang w:val="fr-FR"/>
          </w:rPr>
          <w:t>AN</w:t>
        </w:r>
      </w:ins>
      <w:r w:rsidRPr="00B64500">
        <w:rPr>
          <w:snapToGrid w:val="0"/>
          <w:lang w:val="fr-FR"/>
        </w:rPr>
        <w:t>V</w:t>
      </w:r>
      <w:ins w:id="660" w:author="Ericsson User" w:date="2024-02-06T16:43:00Z">
        <w:r>
          <w:rPr>
            <w:snapToGrid w:val="0"/>
            <w:lang w:val="fr-FR"/>
          </w:rPr>
          <w:t>isible</w:t>
        </w:r>
      </w:ins>
      <w:r w:rsidRPr="00B64500">
        <w:rPr>
          <w:snapToGrid w:val="0"/>
          <w:lang w:val="fr-FR"/>
        </w:rPr>
        <w:t>QoEMetrics-ExtIEs XNAP-PROTOCOL-EXTENSION ::= {</w:t>
      </w:r>
    </w:p>
    <w:p w14:paraId="6E3CC244" w14:textId="77777777" w:rsidR="00265C70" w:rsidRPr="00E01ED6" w:rsidRDefault="00265C70" w:rsidP="00265C70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2BF5A61D" w14:textId="77777777" w:rsidR="00265C70" w:rsidRDefault="00265C70" w:rsidP="00265C70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09F2604F" w14:textId="77777777" w:rsidR="00265C70" w:rsidRDefault="00265C70" w:rsidP="00265C70"/>
    <w:p w14:paraId="32656BE6" w14:textId="77777777" w:rsidR="00265C70" w:rsidRDefault="00265C70" w:rsidP="00265C70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E92F0B" w14:textId="77777777" w:rsidR="00265C70" w:rsidRPr="00FD0425" w:rsidRDefault="00265C70" w:rsidP="00265C70">
      <w:pPr>
        <w:pStyle w:val="PL"/>
        <w:outlineLvl w:val="3"/>
      </w:pPr>
      <w:r w:rsidRPr="00FD0425">
        <w:t>-- Q</w:t>
      </w:r>
    </w:p>
    <w:p w14:paraId="47BEA6B1" w14:textId="77777777" w:rsidR="00265C70" w:rsidRDefault="00265C70" w:rsidP="00265C70"/>
    <w:p w14:paraId="780DAB24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ja-JP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QMCCoordinationRequest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 xml:space="preserve"> ::= SEQUENCE {</w:t>
      </w:r>
    </w:p>
    <w:p w14:paraId="3F6B71EC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eastAsia="Malgun Gothic" w:hAnsi="Courier New" w:cs="Courier New"/>
          <w:noProof/>
          <w:sz w:val="16"/>
          <w:lang w:eastAsia="ko-KR"/>
        </w:rPr>
        <w:tab/>
        <w:t>mN-to-SN-QMCCoordRequestList</w:t>
      </w:r>
      <w:r w:rsidRPr="0003237F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>MN-to-SN-QMCCoordRequestList</w:t>
      </w:r>
      <w:ins w:id="661" w:author="Ericsson User" w:date="2024-02-03T13:46:00Z">
        <w:r>
          <w:rPr>
            <w:rFonts w:ascii="Courier New" w:hAnsi="Courier New" w:cs="Courier New"/>
            <w:noProof/>
            <w:sz w:val="16"/>
            <w:lang w:val="en-US" w:eastAsia="zh-CN"/>
          </w:rPr>
          <w:tab/>
          <w:t>OPTIONAL</w:t>
        </w:r>
      </w:ins>
      <w:r w:rsidRPr="0003237F">
        <w:rPr>
          <w:rFonts w:ascii="Courier New" w:hAnsi="Courier New" w:cs="Courier New"/>
          <w:noProof/>
          <w:sz w:val="16"/>
          <w:lang w:eastAsia="ko-KR"/>
        </w:rPr>
        <w:t>,</w:t>
      </w:r>
    </w:p>
    <w:p w14:paraId="17FE4FAA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eastAsia="Malgun Gothic" w:hAnsi="Courier New" w:cs="Courier New"/>
          <w:noProof/>
          <w:sz w:val="16"/>
          <w:lang w:eastAsia="ko-KR"/>
        </w:rPr>
        <w:tab/>
        <w:t>sN-to-MN-QMCCoordRequestList</w:t>
      </w:r>
      <w:r w:rsidRPr="0003237F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>SN-to-MN-QMCCoordRequestList</w:t>
      </w:r>
      <w:ins w:id="662" w:author="Ericsson User" w:date="2024-02-03T13:47:00Z">
        <w:r>
          <w:rPr>
            <w:rFonts w:ascii="Courier New" w:hAnsi="Courier New" w:cs="Courier New"/>
            <w:noProof/>
            <w:sz w:val="16"/>
            <w:lang w:val="en-US" w:eastAsia="zh-CN"/>
          </w:rPr>
          <w:tab/>
          <w:t>OPTIONAL</w:t>
        </w:r>
      </w:ins>
      <w:r w:rsidRPr="0003237F">
        <w:rPr>
          <w:rFonts w:ascii="Courier New" w:hAnsi="Courier New" w:cs="Courier New"/>
          <w:noProof/>
          <w:sz w:val="16"/>
          <w:lang w:eastAsia="ko-KR"/>
        </w:rPr>
        <w:t>,</w:t>
      </w:r>
    </w:p>
    <w:p w14:paraId="1242F9F0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>iE-Extensions</w:t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  <w:t>ProtocolExtensionContainer { {</w:t>
      </w:r>
      <w:r w:rsidRPr="0003237F">
        <w:rPr>
          <w:rFonts w:ascii="Courier New" w:hAnsi="Courier New" w:cs="Courier New"/>
          <w:noProof/>
          <w:sz w:val="16"/>
          <w:lang w:val="fr-FR" w:eastAsia="zh-CN"/>
        </w:rPr>
        <w:t>QMCCoordinationRequest</w:t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>-ExtIEs} }</w:t>
      </w: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  <w:t>OPTIONAL,</w:t>
      </w:r>
    </w:p>
    <w:p w14:paraId="2E7B231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3237F">
        <w:rPr>
          <w:rFonts w:ascii="Courier New" w:hAnsi="Courier New" w:cs="Courier New"/>
          <w:noProof/>
          <w:snapToGrid w:val="0"/>
          <w:sz w:val="16"/>
          <w:lang w:val="fr-FR" w:eastAsia="ko-KR"/>
        </w:rPr>
        <w:tab/>
      </w:r>
      <w:r w:rsidRPr="0003237F">
        <w:rPr>
          <w:rFonts w:ascii="Courier New" w:hAnsi="Courier New" w:cs="Courier New"/>
          <w:noProof/>
          <w:snapToGrid w:val="0"/>
          <w:sz w:val="16"/>
          <w:lang w:eastAsia="ko-KR"/>
        </w:rPr>
        <w:t>...</w:t>
      </w:r>
    </w:p>
    <w:p w14:paraId="44FEC87B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3237F">
        <w:rPr>
          <w:rFonts w:ascii="Courier New" w:hAnsi="Courier New" w:cs="Courier New"/>
          <w:noProof/>
          <w:snapToGrid w:val="0"/>
          <w:sz w:val="16"/>
          <w:lang w:eastAsia="ko-KR"/>
        </w:rPr>
        <w:t>}</w:t>
      </w:r>
    </w:p>
    <w:p w14:paraId="7D5DF251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highlight w:val="yellow"/>
          <w:lang w:eastAsia="ko-KR"/>
        </w:rPr>
      </w:pPr>
    </w:p>
    <w:p w14:paraId="18261340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QMCCoordinationRequest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>-ExtIEs XNAP-PROTOCOL-EXTENSION ::= {</w:t>
      </w:r>
    </w:p>
    <w:p w14:paraId="07BD419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...</w:t>
      </w:r>
    </w:p>
    <w:p w14:paraId="028AE2D4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>}</w:t>
      </w:r>
    </w:p>
    <w:p w14:paraId="252C9ABC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3B38EF3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highlight w:val="yellow"/>
          <w:lang w:eastAsia="ko-KR"/>
        </w:rPr>
      </w:pPr>
    </w:p>
    <w:p w14:paraId="123E2EC8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 xml:space="preserve">MN-to-SN-QMCCoordRequestList </w:t>
      </w:r>
      <w:r w:rsidRPr="0003237F">
        <w:rPr>
          <w:rFonts w:ascii="Courier New" w:hAnsi="Courier New" w:cs="Courier New"/>
          <w:noProof/>
          <w:sz w:val="16"/>
          <w:lang w:eastAsia="ko-KR"/>
        </w:rPr>
        <w:t xml:space="preserve">::= SEQUENCE (SIZE(1..maxnoofUEAppLayerMeas)) OF </w:t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>MN-to-SN-QMCCoordRequestList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</w:t>
      </w:r>
    </w:p>
    <w:p w14:paraId="769576A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5EF62096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234D099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MN-to-SN-QMCCoordRequestList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 ::= SEQUENCE {</w:t>
      </w:r>
    </w:p>
    <w:p w14:paraId="5D768DD2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qOEReference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QOEReference,</w:t>
      </w:r>
    </w:p>
    <w:p w14:paraId="282B9D90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qOEMeasConfigAppLayerID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QOEMeasConfAppLayerID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2C4862D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measCollectionEntityIPAddress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MeasCollectionEntityIPAddress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7004E7E2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qoEReportingPathRequest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ENUMERATED{srb4, srb5,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0740CD21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rVQoEReportingPathRequest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ENUMERATED{srb4, srb5,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5C0A2090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furtherRVQoEInterestInquiry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ENUMERATED{true,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0B900949" w14:textId="2DE78A04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furtherRVQoEReportingPath</w:t>
      </w:r>
      <w:ins w:id="663" w:author="Ericsson User" w:date="2024-02-12T18:06:00Z">
        <w:r w:rsidR="009D6D69">
          <w:rPr>
            <w:rFonts w:ascii="Courier New" w:hAnsi="Courier New" w:cs="Courier New"/>
            <w:noProof/>
            <w:sz w:val="16"/>
            <w:lang w:eastAsia="ko-KR"/>
          </w:rPr>
          <w:t>Inquiry</w:t>
        </w:r>
      </w:ins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ENUMERATED{true,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2FC0E83F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currentRVQoEConfig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RVQoEConfig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169A919B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iE-Extensions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ProtocolExtensionContainer { {</w:t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 xml:space="preserve"> MN-to-SN-QMCCoordRequestList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-Item-ExtIEs} 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42D09D2F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...</w:t>
      </w:r>
    </w:p>
    <w:p w14:paraId="582ADE8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>}</w:t>
      </w:r>
    </w:p>
    <w:p w14:paraId="7FA8B630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ja-JP"/>
        </w:rPr>
      </w:pPr>
    </w:p>
    <w:p w14:paraId="06625005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MN-to-SN-QMCCoordRequestList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-Item-ExtIEs XNAP-PROTOCOL-EXTENSION ::= {</w:t>
      </w:r>
    </w:p>
    <w:p w14:paraId="04A4779B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...</w:t>
      </w:r>
    </w:p>
    <w:p w14:paraId="348D3A18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>}</w:t>
      </w:r>
    </w:p>
    <w:p w14:paraId="28FA7AD2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2C46846F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 xml:space="preserve">SN-to-MN-QMCCoordRequestList </w:t>
      </w:r>
      <w:r w:rsidRPr="0003237F">
        <w:rPr>
          <w:rFonts w:ascii="Courier New" w:hAnsi="Courier New" w:cs="Courier New"/>
          <w:noProof/>
          <w:sz w:val="16"/>
          <w:lang w:eastAsia="ko-KR"/>
        </w:rPr>
        <w:t>::= SEQUENCE (SIZE(1..maxnoofUEAppLayerMeas)) OF S</w:t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>N-to-MN-QMCCoordRequestList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</w:t>
      </w:r>
    </w:p>
    <w:p w14:paraId="28536E5E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23BDD00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43E2B27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SN-to-MN-QMCCoordRequestList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 ::= SEQUENCE {</w:t>
      </w:r>
    </w:p>
    <w:p w14:paraId="6AE5B78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qOEReference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QOEReference,</w:t>
      </w:r>
    </w:p>
    <w:p w14:paraId="09BF9622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measCollectionEntityIPAddress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MeasCollectionEntityIPAddress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15EF5E36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qoEReportingPathRequest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ENUMERATED{srb4, srb5,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1AFDF883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rVQoEReportingPathRequest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ENUMERATED{srb4, srb5,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1C338A97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furtherRVQoEInterestInquiry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ENUMERATED{true,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005883E6" w14:textId="4DCAC018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furtherRVQoEReportingPath</w:t>
      </w:r>
      <w:ins w:id="664" w:author="Ericsson User" w:date="2024-02-12T18:06:00Z">
        <w:r w:rsidR="009D6D69">
          <w:rPr>
            <w:rFonts w:ascii="Courier New" w:hAnsi="Courier New" w:cs="Courier New"/>
            <w:noProof/>
            <w:sz w:val="16"/>
            <w:lang w:eastAsia="ko-KR"/>
          </w:rPr>
          <w:t>Inquiry</w:t>
        </w:r>
      </w:ins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ENUMERATED{true,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5EC8B524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currentRVQoEConfig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RVQoEConfig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54DA14D3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configReleaseIndication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ENUMERATED{true, ...}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4D5DB659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iE-Extensions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ProtocolExtensionContainer { {</w:t>
      </w:r>
      <w:r w:rsidRPr="0003237F">
        <w:rPr>
          <w:rFonts w:ascii="Courier New" w:hAnsi="Courier New" w:cs="Courier New"/>
          <w:noProof/>
          <w:sz w:val="16"/>
          <w:lang w:val="en-US" w:eastAsia="zh-CN"/>
        </w:rPr>
        <w:t xml:space="preserve"> SN-to-MN-QMCCoordRequestList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-Item-ExtIEs} }</w:t>
      </w:r>
      <w:r w:rsidRPr="0003237F">
        <w:rPr>
          <w:rFonts w:ascii="Courier New" w:hAnsi="Courier New" w:cs="Courier New"/>
          <w:noProof/>
          <w:sz w:val="16"/>
          <w:lang w:eastAsia="ko-KR"/>
        </w:rPr>
        <w:tab/>
        <w:t>OPTIONAL,</w:t>
      </w:r>
    </w:p>
    <w:p w14:paraId="1F294A0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...</w:t>
      </w:r>
    </w:p>
    <w:p w14:paraId="0E0AA6C6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>}</w:t>
      </w:r>
    </w:p>
    <w:p w14:paraId="49ACA96F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ja-JP"/>
        </w:rPr>
      </w:pPr>
    </w:p>
    <w:p w14:paraId="7FECE74E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val="en-US" w:eastAsia="zh-CN"/>
        </w:rPr>
        <w:t>SN-to-MN-QMCCoordRequestList</w:t>
      </w:r>
      <w:r w:rsidRPr="0003237F">
        <w:rPr>
          <w:rFonts w:ascii="Courier New" w:hAnsi="Courier New" w:cs="Courier New"/>
          <w:noProof/>
          <w:sz w:val="16"/>
          <w:lang w:eastAsia="ko-KR"/>
        </w:rPr>
        <w:t>-Item-ExtIEs XNAP-PROTOCOL-EXTENSION ::= {</w:t>
      </w:r>
    </w:p>
    <w:p w14:paraId="3E728F53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ab/>
        <w:t>...</w:t>
      </w:r>
    </w:p>
    <w:p w14:paraId="4BF143E2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03237F">
        <w:rPr>
          <w:rFonts w:ascii="Courier New" w:hAnsi="Courier New" w:cs="Courier New"/>
          <w:noProof/>
          <w:sz w:val="16"/>
          <w:lang w:eastAsia="ko-KR"/>
        </w:rPr>
        <w:t>}</w:t>
      </w:r>
    </w:p>
    <w:p w14:paraId="01C6220D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2915043F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highlight w:val="yellow"/>
          <w:lang w:eastAsia="ko-KR"/>
        </w:rPr>
      </w:pPr>
    </w:p>
    <w:p w14:paraId="2650AF38" w14:textId="77777777" w:rsidR="00265C70" w:rsidRDefault="00265C70" w:rsidP="00265C70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005EC905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ins w:id="665" w:author="Ericsson User" w:date="2024-02-03T12:46:00Z"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F5277D8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ins w:id="666" w:author="Ericsson User" w:date="2024-02-03T12:46:00Z"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29CC67B2" w14:textId="77777777" w:rsidR="00265C70" w:rsidRPr="009F5047" w:rsidRDefault="00265C70" w:rsidP="00265C70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1B2F1CE" w14:textId="77777777" w:rsidR="00265C70" w:rsidRDefault="00265C70" w:rsidP="00265C70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68F33304" w14:textId="77777777" w:rsidR="00265C70" w:rsidRDefault="00265C70" w:rsidP="00265C70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54F90FB8" w14:textId="77777777" w:rsidR="00265C70" w:rsidRDefault="00265C70" w:rsidP="00265C70">
      <w:pPr>
        <w:pStyle w:val="PL"/>
        <w:widowControl w:val="0"/>
        <w:rPr>
          <w:rFonts w:cs="Courier New"/>
          <w:highlight w:val="yellow"/>
        </w:rPr>
      </w:pPr>
    </w:p>
    <w:p w14:paraId="71DCFBEE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45B9BD7D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1A75123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AE04E56" w14:textId="77777777" w:rsidR="00265C70" w:rsidRDefault="00265C70" w:rsidP="00265C70">
      <w:pPr>
        <w:pStyle w:val="PL"/>
        <w:widowControl w:val="0"/>
        <w:rPr>
          <w:rFonts w:cs="Courier New"/>
          <w:lang w:val="en-US" w:eastAsia="zh-CN"/>
        </w:rPr>
      </w:pPr>
    </w:p>
    <w:p w14:paraId="5A29E992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14F27174" w14:textId="77777777" w:rsidR="00265C70" w:rsidRDefault="00265C70" w:rsidP="00265C70">
      <w:pPr>
        <w:pStyle w:val="PL"/>
        <w:widowControl w:val="0"/>
        <w:rPr>
          <w:rFonts w:cs="Courier New"/>
        </w:rPr>
      </w:pPr>
    </w:p>
    <w:p w14:paraId="33F71E0C" w14:textId="77777777" w:rsidR="00265C70" w:rsidRDefault="00265C70" w:rsidP="00265C70">
      <w:pPr>
        <w:pStyle w:val="PL"/>
        <w:widowControl w:val="0"/>
        <w:rPr>
          <w:rFonts w:cs="Courier New"/>
        </w:rPr>
      </w:pPr>
    </w:p>
    <w:p w14:paraId="2A4880F6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3A882599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4173C52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A71D22E" w14:textId="49F6B688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del w:id="667" w:author="Ericsson User" w:date="2024-02-13T12:12:00Z">
        <w:r w:rsidDel="00283A09">
          <w:rPr>
            <w:rFonts w:cs="Courier New"/>
          </w:rPr>
          <w:delText>srb4</w:delText>
        </w:r>
      </w:del>
      <w:ins w:id="668" w:author="Ericsson User" w:date="2024-02-13T12:12:00Z">
        <w:r w:rsidR="00283A09">
          <w:rPr>
            <w:rFonts w:cs="Courier New"/>
          </w:rPr>
          <w:t>mn</w:t>
        </w:r>
      </w:ins>
      <w:r>
        <w:rPr>
          <w:rFonts w:cs="Courier New"/>
        </w:rPr>
        <w:t xml:space="preserve">, </w:t>
      </w:r>
      <w:del w:id="669" w:author="Ericsson User" w:date="2024-02-13T12:12:00Z">
        <w:r w:rsidDel="00283A09">
          <w:rPr>
            <w:rFonts w:cs="Courier New"/>
          </w:rPr>
          <w:delText>srb5</w:delText>
        </w:r>
      </w:del>
      <w:ins w:id="670" w:author="Ericsson User" w:date="2024-02-13T12:12:00Z">
        <w:r w:rsidR="00283A09">
          <w:rPr>
            <w:rFonts w:cs="Courier New"/>
          </w:rPr>
          <w:t>sn</w:t>
        </w:r>
      </w:ins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9917FC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3A0042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28920F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7E78181F" w14:textId="2EFC30D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671" w:author="Ericsson User" w:date="2024-02-12T18:06:00Z">
        <w:r w:rsidR="009D6D69"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04252D3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B704257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4CADEDB4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784F406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29257A8" w14:textId="77777777" w:rsidR="00265C70" w:rsidRDefault="00265C70" w:rsidP="00265C70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53399AD3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63F585D7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D1C663D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58B29E6" w14:textId="77777777" w:rsidR="00265C70" w:rsidRDefault="00265C70" w:rsidP="00265C70">
      <w:pPr>
        <w:pStyle w:val="PL"/>
        <w:widowControl w:val="0"/>
        <w:rPr>
          <w:rFonts w:cs="Courier New"/>
        </w:rPr>
      </w:pPr>
    </w:p>
    <w:p w14:paraId="66D31A12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4B9C033F" w14:textId="77777777" w:rsidR="00265C70" w:rsidRDefault="00265C70" w:rsidP="00265C70">
      <w:pPr>
        <w:pStyle w:val="PL"/>
        <w:widowControl w:val="0"/>
        <w:rPr>
          <w:rFonts w:cs="Courier New"/>
        </w:rPr>
      </w:pPr>
    </w:p>
    <w:p w14:paraId="3B357881" w14:textId="77777777" w:rsidR="00265C70" w:rsidRDefault="00265C70" w:rsidP="00265C70">
      <w:pPr>
        <w:pStyle w:val="PL"/>
        <w:widowControl w:val="0"/>
        <w:rPr>
          <w:rFonts w:cs="Courier New"/>
        </w:rPr>
      </w:pPr>
    </w:p>
    <w:p w14:paraId="0D5CC6EE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3B4858AD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17EB1DF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47AADB9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16779C3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</w:t>
      </w:r>
      <w:del w:id="672" w:author="Ericsson User" w:date="2024-02-01T10:27:00Z">
        <w:r w:rsidDel="00F6701A">
          <w:rPr>
            <w:rFonts w:cs="Courier New"/>
          </w:rPr>
          <w:delText>rvqoe-reports-desired</w:delText>
        </w:r>
      </w:del>
      <w:ins w:id="673" w:author="Ericsson User" w:date="2024-02-01T10:27:00Z">
        <w:r>
          <w:rPr>
            <w:rFonts w:cs="Courier New"/>
          </w:rPr>
          <w:t>interested</w:t>
        </w:r>
      </w:ins>
      <w:r>
        <w:rPr>
          <w:rFonts w:cs="Courier New"/>
        </w:rPr>
        <w:t xml:space="preserve">, </w:t>
      </w:r>
      <w:del w:id="674" w:author="Ericsson User" w:date="2024-02-01T10:27:00Z">
        <w:r w:rsidDel="00F6701A">
          <w:rPr>
            <w:rFonts w:cs="Courier New"/>
          </w:rPr>
          <w:delText>rvqoe-reports-not-desired</w:delText>
        </w:r>
      </w:del>
      <w:ins w:id="675" w:author="Ericsson User" w:date="2024-02-01T10:27:00Z">
        <w:r>
          <w:rPr>
            <w:rFonts w:cs="Courier New"/>
          </w:rPr>
          <w:t>not-interested</w:t>
        </w:r>
      </w:ins>
      <w:r>
        <w:rPr>
          <w:rFonts w:cs="Courier New"/>
        </w:rPr>
        <w:t>, ...}</w:t>
      </w:r>
      <w:r>
        <w:rPr>
          <w:rFonts w:cs="Courier New"/>
        </w:rPr>
        <w:tab/>
        <w:t>OPTIONAL,</w:t>
      </w:r>
    </w:p>
    <w:p w14:paraId="79B6E25D" w14:textId="229003B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676" w:author="Ericsson User" w:date="2024-02-12T18:06:00Z">
        <w:r w:rsidR="009D6D69"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816F049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30D187B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4870F92E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31143307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EF65ACC" w14:textId="77777777" w:rsidR="00265C70" w:rsidRDefault="00265C70" w:rsidP="00265C70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7C063A58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15F93416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44FFC0C" w14:textId="77777777" w:rsidR="00265C70" w:rsidRDefault="00265C70" w:rsidP="00265C70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B8519D8" w14:textId="77777777" w:rsidR="00265C70" w:rsidRPr="0003237F" w:rsidRDefault="00265C70" w:rsidP="00265C70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2D1A1FCB" w14:textId="77777777" w:rsidR="0082491A" w:rsidRDefault="0082491A" w:rsidP="00A10897">
      <w:pPr>
        <w:rPr>
          <w:noProof/>
        </w:rPr>
      </w:pPr>
    </w:p>
    <w:p w14:paraId="75AB0A87" w14:textId="77777777" w:rsidR="0082491A" w:rsidRDefault="0082491A" w:rsidP="0082491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2769196" w14:textId="77777777" w:rsidR="0082491A" w:rsidRDefault="0082491A" w:rsidP="00A10897">
      <w:pPr>
        <w:rPr>
          <w:noProof/>
        </w:rPr>
      </w:pPr>
    </w:p>
    <w:p w14:paraId="79979B70" w14:textId="77777777" w:rsidR="002F7B9C" w:rsidRPr="00FD0425" w:rsidRDefault="002F7B9C" w:rsidP="002F7B9C">
      <w:pPr>
        <w:pStyle w:val="Heading3"/>
      </w:pPr>
      <w:bookmarkStart w:id="677" w:name="_Toc20955410"/>
      <w:bookmarkStart w:id="678" w:name="_Toc29991618"/>
      <w:bookmarkStart w:id="679" w:name="_Toc36556021"/>
      <w:bookmarkStart w:id="680" w:name="_Toc44497806"/>
      <w:bookmarkStart w:id="681" w:name="_Toc45108193"/>
      <w:bookmarkStart w:id="682" w:name="_Toc45901813"/>
      <w:bookmarkStart w:id="683" w:name="_Toc51850894"/>
      <w:bookmarkStart w:id="684" w:name="_Toc56693898"/>
      <w:bookmarkStart w:id="685" w:name="_Toc64447442"/>
      <w:bookmarkStart w:id="686" w:name="_Toc66286936"/>
      <w:bookmarkStart w:id="687" w:name="_Toc74151634"/>
      <w:bookmarkStart w:id="688" w:name="_Toc88654108"/>
      <w:bookmarkStart w:id="689" w:name="_Toc97904464"/>
      <w:bookmarkStart w:id="690" w:name="_Toc98868602"/>
      <w:bookmarkStart w:id="691" w:name="_Toc105174888"/>
      <w:bookmarkStart w:id="692" w:name="_Toc106109725"/>
      <w:bookmarkStart w:id="693" w:name="_Toc113825547"/>
      <w:bookmarkStart w:id="694" w:name="_Toc155960268"/>
      <w:bookmarkStart w:id="695" w:name="_Toc407158117"/>
      <w:r w:rsidRPr="00FD0425">
        <w:t>9.3.7</w:t>
      </w:r>
      <w:r w:rsidRPr="00FD0425">
        <w:tab/>
        <w:t>Constant definitions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4833041C" w14:textId="77777777" w:rsidR="002F7B9C" w:rsidRPr="00FD0425" w:rsidRDefault="002F7B9C" w:rsidP="002F7B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83179B7" w14:textId="77777777" w:rsidR="002F7B9C" w:rsidRPr="00FD0425" w:rsidRDefault="002F7B9C" w:rsidP="002F7B9C">
      <w:pPr>
        <w:pStyle w:val="PL"/>
      </w:pPr>
      <w:r w:rsidRPr="00FD0425">
        <w:t>-- **************************************************************</w:t>
      </w:r>
    </w:p>
    <w:p w14:paraId="4D174FA0" w14:textId="77777777" w:rsidR="002F7B9C" w:rsidRPr="00FD0425" w:rsidRDefault="002F7B9C" w:rsidP="002F7B9C">
      <w:pPr>
        <w:pStyle w:val="PL"/>
      </w:pPr>
      <w:r w:rsidRPr="00FD0425">
        <w:t>--</w:t>
      </w:r>
    </w:p>
    <w:p w14:paraId="1256876B" w14:textId="77777777" w:rsidR="002F7B9C" w:rsidRPr="00FD0425" w:rsidRDefault="002F7B9C" w:rsidP="002F7B9C">
      <w:pPr>
        <w:pStyle w:val="PL"/>
      </w:pPr>
      <w:r w:rsidRPr="00FD0425">
        <w:t>-- Constant definitions</w:t>
      </w:r>
    </w:p>
    <w:p w14:paraId="1C95C2A1" w14:textId="77777777" w:rsidR="002F7B9C" w:rsidRPr="00FD0425" w:rsidRDefault="002F7B9C" w:rsidP="002F7B9C">
      <w:pPr>
        <w:pStyle w:val="PL"/>
      </w:pPr>
      <w:r w:rsidRPr="00FD0425">
        <w:t>--</w:t>
      </w:r>
    </w:p>
    <w:p w14:paraId="38585B27" w14:textId="77777777" w:rsidR="002F7B9C" w:rsidRPr="00FD0425" w:rsidRDefault="002F7B9C" w:rsidP="002F7B9C">
      <w:pPr>
        <w:pStyle w:val="PL"/>
      </w:pPr>
      <w:r w:rsidRPr="00FD0425">
        <w:t>-- **************************************************************</w:t>
      </w:r>
    </w:p>
    <w:p w14:paraId="30ADB7A4" w14:textId="77777777" w:rsidR="002F7B9C" w:rsidRPr="00FD0425" w:rsidRDefault="002F7B9C" w:rsidP="002F7B9C">
      <w:pPr>
        <w:pStyle w:val="PL"/>
      </w:pPr>
    </w:p>
    <w:p w14:paraId="136AEB91" w14:textId="77777777" w:rsidR="002F7B9C" w:rsidRPr="00FD0425" w:rsidRDefault="002F7B9C" w:rsidP="002F7B9C">
      <w:pPr>
        <w:pStyle w:val="PL"/>
      </w:pPr>
      <w:r w:rsidRPr="00FD0425">
        <w:t>XnAP-Constants {</w:t>
      </w:r>
    </w:p>
    <w:p w14:paraId="07DBDD1D" w14:textId="77777777" w:rsidR="002F7B9C" w:rsidRPr="00FD0425" w:rsidRDefault="002F7B9C" w:rsidP="002F7B9C">
      <w:pPr>
        <w:pStyle w:val="PL"/>
      </w:pPr>
      <w:r w:rsidRPr="00FD0425">
        <w:t>itu-t (0) identified-organization (4) etsi (0) mobileDomain (0)</w:t>
      </w:r>
    </w:p>
    <w:p w14:paraId="18BE674C" w14:textId="77777777" w:rsidR="002F7B9C" w:rsidRPr="00FD0425" w:rsidRDefault="002F7B9C" w:rsidP="002F7B9C">
      <w:pPr>
        <w:pStyle w:val="PL"/>
      </w:pPr>
      <w:r w:rsidRPr="00FD0425">
        <w:t>ngran-Access (22) modules (3) xnap (2) version1 (1) xnap-Constants (4) }</w:t>
      </w:r>
    </w:p>
    <w:p w14:paraId="5B8D8634" w14:textId="77777777" w:rsidR="002F7B9C" w:rsidRPr="00FD0425" w:rsidRDefault="002F7B9C" w:rsidP="002F7B9C">
      <w:pPr>
        <w:pStyle w:val="PL"/>
      </w:pPr>
    </w:p>
    <w:p w14:paraId="5F62708D" w14:textId="77777777" w:rsidR="002F7B9C" w:rsidRPr="00FD0425" w:rsidRDefault="002F7B9C" w:rsidP="002F7B9C">
      <w:pPr>
        <w:pStyle w:val="PL"/>
      </w:pPr>
      <w:r w:rsidRPr="00FD0425">
        <w:t>DEFINITIONS AUTOMATIC TAGS ::=</w:t>
      </w:r>
    </w:p>
    <w:p w14:paraId="5E84AE22" w14:textId="77777777" w:rsidR="002F7B9C" w:rsidRPr="00FD0425" w:rsidRDefault="002F7B9C" w:rsidP="002F7B9C">
      <w:pPr>
        <w:pStyle w:val="PL"/>
      </w:pPr>
    </w:p>
    <w:p w14:paraId="2319312F" w14:textId="77777777" w:rsidR="002F7B9C" w:rsidRPr="00FD0425" w:rsidRDefault="002F7B9C" w:rsidP="002F7B9C">
      <w:pPr>
        <w:pStyle w:val="PL"/>
      </w:pPr>
      <w:r w:rsidRPr="00FD0425">
        <w:t>BEGIN</w:t>
      </w:r>
    </w:p>
    <w:p w14:paraId="1880A1F5" w14:textId="77777777" w:rsidR="002F7B9C" w:rsidRPr="00FD0425" w:rsidRDefault="002F7B9C" w:rsidP="002F7B9C">
      <w:pPr>
        <w:pStyle w:val="PL"/>
      </w:pPr>
    </w:p>
    <w:p w14:paraId="2BA3BDEB" w14:textId="77777777" w:rsidR="002F7B9C" w:rsidRDefault="002F7B9C" w:rsidP="002F7B9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EF572B4" w14:textId="77777777" w:rsidR="002F7B9C" w:rsidRDefault="002F7B9C" w:rsidP="002F7B9C">
      <w:pPr>
        <w:pStyle w:val="PL"/>
        <w:rPr>
          <w:snapToGrid w:val="0"/>
          <w:lang w:val="en-US" w:eastAsia="zh-CN"/>
        </w:rPr>
      </w:pPr>
      <w:bookmarkStart w:id="696" w:name="_Hlk148714863"/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393E3F8E" w14:textId="77777777" w:rsidR="002F7B9C" w:rsidRDefault="002F7B9C" w:rsidP="002F7B9C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77FCA71D" w14:textId="77777777" w:rsidR="00AE4B72" w:rsidRDefault="002F7B9C" w:rsidP="00AE4B72">
      <w:pPr>
        <w:pStyle w:val="PL"/>
        <w:rPr>
          <w:ins w:id="697" w:author="Ericsson User" w:date="2024-02-13T12:06:00Z"/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32A3F401" w14:textId="1533C628" w:rsidR="00AE4B72" w:rsidRDefault="00AE4B72" w:rsidP="00AE4B72">
      <w:pPr>
        <w:pStyle w:val="PL"/>
        <w:rPr>
          <w:ins w:id="698" w:author="Ericsson User" w:date="2024-02-13T12:06:00Z"/>
          <w:snapToGrid w:val="0"/>
          <w:lang w:val="en-US" w:eastAsia="en-GB"/>
        </w:rPr>
      </w:pPr>
      <w:ins w:id="699" w:author="Ericsson User" w:date="2024-02-13T12:06:00Z">
        <w:r>
          <w:rPr>
            <w:snapToGrid w:val="0"/>
            <w:lang w:val="en-US"/>
          </w:rPr>
          <w:t>id-SourceSN-to-TargetSN-QMCInformation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xxx</w:t>
        </w:r>
      </w:ins>
    </w:p>
    <w:p w14:paraId="6B7301CE" w14:textId="56D49690" w:rsidR="002F7B9C" w:rsidRDefault="002F7B9C" w:rsidP="00AE4B72">
      <w:pPr>
        <w:pStyle w:val="PL"/>
        <w:rPr>
          <w:snapToGrid w:val="0"/>
          <w:lang w:val="en-US" w:eastAsia="en-GB"/>
        </w:rPr>
      </w:pPr>
    </w:p>
    <w:bookmarkEnd w:id="696"/>
    <w:p w14:paraId="36193C0A" w14:textId="77777777" w:rsidR="002F7B9C" w:rsidRPr="003B2265" w:rsidRDefault="002F7B9C" w:rsidP="002F7B9C">
      <w:pPr>
        <w:pStyle w:val="PL"/>
        <w:rPr>
          <w:snapToGrid w:val="0"/>
          <w:lang w:eastAsia="zh-CN"/>
        </w:rPr>
      </w:pPr>
    </w:p>
    <w:p w14:paraId="01211D62" w14:textId="77777777" w:rsidR="002F7B9C" w:rsidRPr="00137E0C" w:rsidRDefault="002F7B9C" w:rsidP="002F7B9C">
      <w:pPr>
        <w:pStyle w:val="PL"/>
        <w:rPr>
          <w:snapToGrid w:val="0"/>
          <w:lang w:val="it-IT" w:eastAsia="zh-CN"/>
        </w:rPr>
      </w:pPr>
    </w:p>
    <w:p w14:paraId="6E70F298" w14:textId="77777777" w:rsidR="002F7B9C" w:rsidRPr="00FD0425" w:rsidRDefault="002F7B9C" w:rsidP="002F7B9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E17A1AF" w14:textId="77777777" w:rsidR="002F7B9C" w:rsidRPr="00FD0425" w:rsidRDefault="002F7B9C" w:rsidP="002F7B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695"/>
    <w:p w14:paraId="06867713" w14:textId="77777777" w:rsidR="002F7B9C" w:rsidRDefault="002F7B9C" w:rsidP="00A10897">
      <w:pPr>
        <w:rPr>
          <w:noProof/>
        </w:rPr>
      </w:pPr>
    </w:p>
    <w:p w14:paraId="6CB868C1" w14:textId="77777777" w:rsidR="002F7B9C" w:rsidRDefault="002F7B9C" w:rsidP="00A10897">
      <w:pPr>
        <w:rPr>
          <w:noProof/>
        </w:rPr>
      </w:pPr>
    </w:p>
    <w:p w14:paraId="5181FD61" w14:textId="77777777" w:rsidR="00A10897" w:rsidRDefault="00A10897" w:rsidP="00A1089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2E252C0" w14:textId="77777777" w:rsidR="00A10897" w:rsidRDefault="00A10897" w:rsidP="00A10897">
      <w:pPr>
        <w:rPr>
          <w:noProof/>
        </w:rPr>
      </w:pPr>
    </w:p>
    <w:p w14:paraId="3F8D416E" w14:textId="77777777" w:rsidR="00A10897" w:rsidRPr="00330753" w:rsidRDefault="00A10897" w:rsidP="00A10897"/>
    <w:p w14:paraId="470002DA" w14:textId="77777777" w:rsidR="00126461" w:rsidRPr="00A10897" w:rsidRDefault="00126461" w:rsidP="00A10897"/>
    <w:sectPr w:rsidR="00126461" w:rsidRPr="00A10897" w:rsidSect="00D65E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5" w:author="Ericsson User" w:date="2024-02-12T17:24:00Z" w:initials="FB">
    <w:p w14:paraId="02C63A28" w14:textId="77777777" w:rsidR="000E3E48" w:rsidRDefault="006C5347">
      <w:pPr>
        <w:pStyle w:val="CommentText"/>
      </w:pPr>
      <w:r>
        <w:rPr>
          <w:rStyle w:val="CommentReference"/>
        </w:rPr>
        <w:annotationRef/>
      </w:r>
      <w:r w:rsidR="000E3E48">
        <w:t>As of today, such a paragraph exists only in NGAP</w:t>
      </w:r>
    </w:p>
  </w:comment>
  <w:comment w:id="152" w:author="Ericsson User" w:date="2024-02-03T12:05:00Z" w:initials="FB">
    <w:p w14:paraId="3D1A8E57" w14:textId="77B6E9A2" w:rsidR="00A41C49" w:rsidRDefault="001D5FF6">
      <w:pPr>
        <w:pStyle w:val="CommentText"/>
      </w:pPr>
      <w:r>
        <w:rPr>
          <w:rStyle w:val="CommentReference"/>
        </w:rPr>
        <w:annotationRef/>
      </w:r>
      <w:r w:rsidR="00A41C49">
        <w:t>Moved here, since it does not belong in the 'interaction' section</w:t>
      </w:r>
    </w:p>
  </w:comment>
  <w:comment w:id="158" w:author="Ericsson User" w:date="2024-02-03T12:05:00Z" w:initials="FB">
    <w:p w14:paraId="7010F0F6" w14:textId="047DC350" w:rsidR="00A41C49" w:rsidRDefault="00D132F0">
      <w:pPr>
        <w:pStyle w:val="CommentText"/>
      </w:pPr>
      <w:r>
        <w:rPr>
          <w:rStyle w:val="CommentReference"/>
        </w:rPr>
        <w:annotationRef/>
      </w:r>
      <w:r w:rsidR="00A41C49">
        <w:t>Moved up, since it does not belong in the 'interaction' section</w:t>
      </w:r>
    </w:p>
  </w:comment>
  <w:comment w:id="564" w:author="Ericsson User" w:date="2024-02-12T15:32:00Z" w:initials="FB">
    <w:p w14:paraId="68175A14" w14:textId="77777777" w:rsidR="00A96EC5" w:rsidRDefault="00B638C2">
      <w:pPr>
        <w:pStyle w:val="CommentText"/>
      </w:pPr>
      <w:r>
        <w:rPr>
          <w:rStyle w:val="CommentReference"/>
        </w:rPr>
        <w:annotationRef/>
      </w:r>
      <w:r w:rsidR="00A96EC5">
        <w:t>The corresponding asn.1 says 'srb4, srb5', which is wrong. Also, 'sn' does not correspond 1:1 to an SRB - namely, 'sn' may mean via SRB3 or transparently via SRB1. So, the current codepoints in the tabular are correct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2C63A28" w15:done="0"/>
  <w15:commentEx w15:paraId="3D1A8E57" w15:done="0"/>
  <w15:commentEx w15:paraId="7010F0F6" w15:done="0"/>
  <w15:commentEx w15:paraId="68175A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974D2B2" w16cex:dateUtc="2024-02-12T16:24:00Z"/>
  <w16cex:commentExtensible w16cex:durableId="2968AAC1" w16cex:dateUtc="2024-02-03T11:05:00Z"/>
  <w16cex:commentExtensible w16cex:durableId="2968AA7C" w16cex:dateUtc="2024-02-03T11:05:00Z"/>
  <w16cex:commentExtensible w16cex:durableId="2974B893" w16cex:dateUtc="2024-02-12T14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C63A28" w16cid:durableId="2974D2B2"/>
  <w16cid:commentId w16cid:paraId="3D1A8E57" w16cid:durableId="2968AAC1"/>
  <w16cid:commentId w16cid:paraId="7010F0F6" w16cid:durableId="2968AA7C"/>
  <w16cid:commentId w16cid:paraId="68175A14" w16cid:durableId="2974B8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D2F42" w14:textId="77777777" w:rsidR="004102E1" w:rsidRDefault="004102E1">
      <w:r>
        <w:separator/>
      </w:r>
    </w:p>
  </w:endnote>
  <w:endnote w:type="continuationSeparator" w:id="0">
    <w:p w14:paraId="357067D9" w14:textId="77777777" w:rsidR="004102E1" w:rsidRDefault="004102E1">
      <w:r>
        <w:continuationSeparator/>
      </w:r>
    </w:p>
  </w:endnote>
  <w:endnote w:type="continuationNotice" w:id="1">
    <w:p w14:paraId="7D5B1366" w14:textId="77777777" w:rsidR="004102E1" w:rsidRDefault="00410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78246" w14:textId="77777777" w:rsidR="004102E1" w:rsidRDefault="004102E1">
      <w:r>
        <w:separator/>
      </w:r>
    </w:p>
  </w:footnote>
  <w:footnote w:type="continuationSeparator" w:id="0">
    <w:p w14:paraId="121E4F25" w14:textId="77777777" w:rsidR="004102E1" w:rsidRDefault="004102E1">
      <w:r>
        <w:continuationSeparator/>
      </w:r>
    </w:p>
  </w:footnote>
  <w:footnote w:type="continuationNotice" w:id="1">
    <w:p w14:paraId="33068051" w14:textId="77777777" w:rsidR="004102E1" w:rsidRDefault="004102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4373821">
    <w:abstractNumId w:val="10"/>
  </w:num>
  <w:num w:numId="2" w16cid:durableId="465200876">
    <w:abstractNumId w:val="9"/>
  </w:num>
  <w:num w:numId="3" w16cid:durableId="1147547913">
    <w:abstractNumId w:val="7"/>
  </w:num>
  <w:num w:numId="4" w16cid:durableId="1412577409">
    <w:abstractNumId w:val="6"/>
  </w:num>
  <w:num w:numId="5" w16cid:durableId="2011329406">
    <w:abstractNumId w:val="5"/>
  </w:num>
  <w:num w:numId="6" w16cid:durableId="1887985603">
    <w:abstractNumId w:val="4"/>
  </w:num>
  <w:num w:numId="7" w16cid:durableId="300382360">
    <w:abstractNumId w:val="8"/>
  </w:num>
  <w:num w:numId="8" w16cid:durableId="813563931">
    <w:abstractNumId w:val="3"/>
  </w:num>
  <w:num w:numId="9" w16cid:durableId="783622305">
    <w:abstractNumId w:val="2"/>
  </w:num>
  <w:num w:numId="10" w16cid:durableId="71438052">
    <w:abstractNumId w:val="1"/>
  </w:num>
  <w:num w:numId="11" w16cid:durableId="1836874447">
    <w:abstractNumId w:val="0"/>
  </w:num>
  <w:num w:numId="12" w16cid:durableId="1018001967">
    <w:abstractNumId w:val="17"/>
  </w:num>
  <w:num w:numId="13" w16cid:durableId="995259599">
    <w:abstractNumId w:val="15"/>
  </w:num>
  <w:num w:numId="14" w16cid:durableId="1745489142">
    <w:abstractNumId w:val="16"/>
  </w:num>
  <w:num w:numId="15" w16cid:durableId="1588231216">
    <w:abstractNumId w:val="12"/>
  </w:num>
  <w:num w:numId="16" w16cid:durableId="2134905862">
    <w:abstractNumId w:val="14"/>
  </w:num>
  <w:num w:numId="17" w16cid:durableId="1878614115">
    <w:abstractNumId w:val="13"/>
  </w:num>
  <w:num w:numId="18" w16cid:durableId="1477197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79"/>
    <w:rsid w:val="00035F1B"/>
    <w:rsid w:val="00040135"/>
    <w:rsid w:val="00053E9E"/>
    <w:rsid w:val="000547DF"/>
    <w:rsid w:val="000611A5"/>
    <w:rsid w:val="00065899"/>
    <w:rsid w:val="00070BD1"/>
    <w:rsid w:val="00075891"/>
    <w:rsid w:val="00075DED"/>
    <w:rsid w:val="00077F75"/>
    <w:rsid w:val="00095F38"/>
    <w:rsid w:val="0009600F"/>
    <w:rsid w:val="000A6394"/>
    <w:rsid w:val="000B4ACF"/>
    <w:rsid w:val="000B7FED"/>
    <w:rsid w:val="000C038A"/>
    <w:rsid w:val="000C6598"/>
    <w:rsid w:val="000D04A5"/>
    <w:rsid w:val="000D40BA"/>
    <w:rsid w:val="000D44B3"/>
    <w:rsid w:val="000E05A1"/>
    <w:rsid w:val="000E3E48"/>
    <w:rsid w:val="000E784A"/>
    <w:rsid w:val="00101728"/>
    <w:rsid w:val="00102933"/>
    <w:rsid w:val="001062A7"/>
    <w:rsid w:val="00124A8E"/>
    <w:rsid w:val="00126461"/>
    <w:rsid w:val="00141958"/>
    <w:rsid w:val="00145D43"/>
    <w:rsid w:val="00146F7D"/>
    <w:rsid w:val="00146F9B"/>
    <w:rsid w:val="00152ACA"/>
    <w:rsid w:val="00156280"/>
    <w:rsid w:val="00156929"/>
    <w:rsid w:val="001846BC"/>
    <w:rsid w:val="00186CA0"/>
    <w:rsid w:val="00192C46"/>
    <w:rsid w:val="001A08B3"/>
    <w:rsid w:val="001A5CF9"/>
    <w:rsid w:val="001A7B60"/>
    <w:rsid w:val="001B1750"/>
    <w:rsid w:val="001B52F0"/>
    <w:rsid w:val="001B7A65"/>
    <w:rsid w:val="001D4E68"/>
    <w:rsid w:val="001D5FF6"/>
    <w:rsid w:val="001E41F3"/>
    <w:rsid w:val="001E49E9"/>
    <w:rsid w:val="001F09C7"/>
    <w:rsid w:val="001F1F8B"/>
    <w:rsid w:val="001F1FF2"/>
    <w:rsid w:val="001F316A"/>
    <w:rsid w:val="001F4031"/>
    <w:rsid w:val="0020325E"/>
    <w:rsid w:val="002217DD"/>
    <w:rsid w:val="00222229"/>
    <w:rsid w:val="0022774E"/>
    <w:rsid w:val="00232763"/>
    <w:rsid w:val="002405DB"/>
    <w:rsid w:val="00246190"/>
    <w:rsid w:val="002510FA"/>
    <w:rsid w:val="0025696A"/>
    <w:rsid w:val="0026004D"/>
    <w:rsid w:val="0026045F"/>
    <w:rsid w:val="002640DD"/>
    <w:rsid w:val="00265C70"/>
    <w:rsid w:val="00275D12"/>
    <w:rsid w:val="00283A09"/>
    <w:rsid w:val="00284FEB"/>
    <w:rsid w:val="002860C4"/>
    <w:rsid w:val="00287FBE"/>
    <w:rsid w:val="00291005"/>
    <w:rsid w:val="00293B50"/>
    <w:rsid w:val="00295DF8"/>
    <w:rsid w:val="00296562"/>
    <w:rsid w:val="002A4BA2"/>
    <w:rsid w:val="002B5741"/>
    <w:rsid w:val="002D118E"/>
    <w:rsid w:val="002E472E"/>
    <w:rsid w:val="002E5F9D"/>
    <w:rsid w:val="002E629C"/>
    <w:rsid w:val="002F1895"/>
    <w:rsid w:val="002F490F"/>
    <w:rsid w:val="002F7B9C"/>
    <w:rsid w:val="00305409"/>
    <w:rsid w:val="00323D26"/>
    <w:rsid w:val="00327446"/>
    <w:rsid w:val="003308BC"/>
    <w:rsid w:val="003315CE"/>
    <w:rsid w:val="00331F26"/>
    <w:rsid w:val="00340A12"/>
    <w:rsid w:val="00350765"/>
    <w:rsid w:val="003609EF"/>
    <w:rsid w:val="0036231A"/>
    <w:rsid w:val="00371CF9"/>
    <w:rsid w:val="00374DD4"/>
    <w:rsid w:val="003879B0"/>
    <w:rsid w:val="00391F65"/>
    <w:rsid w:val="00396D63"/>
    <w:rsid w:val="003B383D"/>
    <w:rsid w:val="003B7F0A"/>
    <w:rsid w:val="003D0222"/>
    <w:rsid w:val="003D4083"/>
    <w:rsid w:val="003E18B3"/>
    <w:rsid w:val="003E1A36"/>
    <w:rsid w:val="004016A3"/>
    <w:rsid w:val="00404082"/>
    <w:rsid w:val="004076C1"/>
    <w:rsid w:val="004102E1"/>
    <w:rsid w:val="00410371"/>
    <w:rsid w:val="004107A7"/>
    <w:rsid w:val="00423FEA"/>
    <w:rsid w:val="004242F1"/>
    <w:rsid w:val="00427A71"/>
    <w:rsid w:val="00436499"/>
    <w:rsid w:val="004370E0"/>
    <w:rsid w:val="00471BD9"/>
    <w:rsid w:val="004746A8"/>
    <w:rsid w:val="00484607"/>
    <w:rsid w:val="00494979"/>
    <w:rsid w:val="004B42CC"/>
    <w:rsid w:val="004B6B85"/>
    <w:rsid w:val="004B75B7"/>
    <w:rsid w:val="004C74A9"/>
    <w:rsid w:val="004D52A1"/>
    <w:rsid w:val="004E48FF"/>
    <w:rsid w:val="004F3213"/>
    <w:rsid w:val="004F6869"/>
    <w:rsid w:val="004F7F10"/>
    <w:rsid w:val="00500A95"/>
    <w:rsid w:val="005141D9"/>
    <w:rsid w:val="0051580D"/>
    <w:rsid w:val="00525CD7"/>
    <w:rsid w:val="00530C37"/>
    <w:rsid w:val="00531F1D"/>
    <w:rsid w:val="00533E41"/>
    <w:rsid w:val="00547111"/>
    <w:rsid w:val="00550838"/>
    <w:rsid w:val="00556676"/>
    <w:rsid w:val="00562F88"/>
    <w:rsid w:val="0056672E"/>
    <w:rsid w:val="00580BD7"/>
    <w:rsid w:val="00587E5C"/>
    <w:rsid w:val="00592D74"/>
    <w:rsid w:val="005A250C"/>
    <w:rsid w:val="005A65E0"/>
    <w:rsid w:val="005A6695"/>
    <w:rsid w:val="005B3F16"/>
    <w:rsid w:val="005C4004"/>
    <w:rsid w:val="005D4DA4"/>
    <w:rsid w:val="005E2C44"/>
    <w:rsid w:val="005E520C"/>
    <w:rsid w:val="006111B6"/>
    <w:rsid w:val="00621188"/>
    <w:rsid w:val="006239EB"/>
    <w:rsid w:val="006257ED"/>
    <w:rsid w:val="00631D85"/>
    <w:rsid w:val="00635B1B"/>
    <w:rsid w:val="00636384"/>
    <w:rsid w:val="0064511A"/>
    <w:rsid w:val="00650A45"/>
    <w:rsid w:val="00653DE4"/>
    <w:rsid w:val="0065664C"/>
    <w:rsid w:val="006570EF"/>
    <w:rsid w:val="00664C70"/>
    <w:rsid w:val="00665C47"/>
    <w:rsid w:val="00665EF9"/>
    <w:rsid w:val="00671525"/>
    <w:rsid w:val="006750C1"/>
    <w:rsid w:val="00676E15"/>
    <w:rsid w:val="00682104"/>
    <w:rsid w:val="00692D43"/>
    <w:rsid w:val="00694EF9"/>
    <w:rsid w:val="00695808"/>
    <w:rsid w:val="006B46FB"/>
    <w:rsid w:val="006B4938"/>
    <w:rsid w:val="006C371B"/>
    <w:rsid w:val="006C48E3"/>
    <w:rsid w:val="006C5347"/>
    <w:rsid w:val="006D1382"/>
    <w:rsid w:val="006E20A2"/>
    <w:rsid w:val="006E21FB"/>
    <w:rsid w:val="00704391"/>
    <w:rsid w:val="0073071E"/>
    <w:rsid w:val="007352AC"/>
    <w:rsid w:val="00737827"/>
    <w:rsid w:val="00742E3C"/>
    <w:rsid w:val="00766464"/>
    <w:rsid w:val="007729AB"/>
    <w:rsid w:val="00774E5E"/>
    <w:rsid w:val="00780F16"/>
    <w:rsid w:val="00784DD1"/>
    <w:rsid w:val="00792342"/>
    <w:rsid w:val="007977A8"/>
    <w:rsid w:val="007A5686"/>
    <w:rsid w:val="007B512A"/>
    <w:rsid w:val="007B68CF"/>
    <w:rsid w:val="007C2097"/>
    <w:rsid w:val="007C2C03"/>
    <w:rsid w:val="007C374C"/>
    <w:rsid w:val="007C548E"/>
    <w:rsid w:val="007D6A07"/>
    <w:rsid w:val="007E2618"/>
    <w:rsid w:val="007F0189"/>
    <w:rsid w:val="007F7259"/>
    <w:rsid w:val="007F73E4"/>
    <w:rsid w:val="00801508"/>
    <w:rsid w:val="008040A8"/>
    <w:rsid w:val="00812A17"/>
    <w:rsid w:val="0082491A"/>
    <w:rsid w:val="008279FA"/>
    <w:rsid w:val="00830F13"/>
    <w:rsid w:val="00836475"/>
    <w:rsid w:val="00847450"/>
    <w:rsid w:val="00853EC7"/>
    <w:rsid w:val="008577A7"/>
    <w:rsid w:val="00857F79"/>
    <w:rsid w:val="008626E7"/>
    <w:rsid w:val="008658E6"/>
    <w:rsid w:val="00870EE7"/>
    <w:rsid w:val="00880051"/>
    <w:rsid w:val="008863B9"/>
    <w:rsid w:val="00886E65"/>
    <w:rsid w:val="00890354"/>
    <w:rsid w:val="008A26EA"/>
    <w:rsid w:val="008A33F3"/>
    <w:rsid w:val="008A43BB"/>
    <w:rsid w:val="008A45A6"/>
    <w:rsid w:val="008B3316"/>
    <w:rsid w:val="008B5FA9"/>
    <w:rsid w:val="008B6D09"/>
    <w:rsid w:val="008C2988"/>
    <w:rsid w:val="008C34A3"/>
    <w:rsid w:val="008C527F"/>
    <w:rsid w:val="008D3CCC"/>
    <w:rsid w:val="008F3789"/>
    <w:rsid w:val="008F59EA"/>
    <w:rsid w:val="008F686C"/>
    <w:rsid w:val="00903B38"/>
    <w:rsid w:val="0091024A"/>
    <w:rsid w:val="0091215F"/>
    <w:rsid w:val="009148DE"/>
    <w:rsid w:val="00920A45"/>
    <w:rsid w:val="00923CC5"/>
    <w:rsid w:val="00926C59"/>
    <w:rsid w:val="009275AA"/>
    <w:rsid w:val="009351CF"/>
    <w:rsid w:val="009378F3"/>
    <w:rsid w:val="009379AD"/>
    <w:rsid w:val="00941E30"/>
    <w:rsid w:val="00951FC6"/>
    <w:rsid w:val="00957D75"/>
    <w:rsid w:val="00960149"/>
    <w:rsid w:val="00964AE5"/>
    <w:rsid w:val="0096770F"/>
    <w:rsid w:val="0096773D"/>
    <w:rsid w:val="009777D9"/>
    <w:rsid w:val="00985DF9"/>
    <w:rsid w:val="009874A1"/>
    <w:rsid w:val="0099049A"/>
    <w:rsid w:val="00990F51"/>
    <w:rsid w:val="00991B88"/>
    <w:rsid w:val="00993335"/>
    <w:rsid w:val="00994A72"/>
    <w:rsid w:val="00994E8B"/>
    <w:rsid w:val="009A5753"/>
    <w:rsid w:val="009A579D"/>
    <w:rsid w:val="009C1FCA"/>
    <w:rsid w:val="009D527E"/>
    <w:rsid w:val="009D6D69"/>
    <w:rsid w:val="009D7223"/>
    <w:rsid w:val="009E3297"/>
    <w:rsid w:val="009E605A"/>
    <w:rsid w:val="009F342C"/>
    <w:rsid w:val="009F734F"/>
    <w:rsid w:val="009F7CE1"/>
    <w:rsid w:val="00A06CCC"/>
    <w:rsid w:val="00A10050"/>
    <w:rsid w:val="00A10897"/>
    <w:rsid w:val="00A12B64"/>
    <w:rsid w:val="00A13D45"/>
    <w:rsid w:val="00A246B6"/>
    <w:rsid w:val="00A24797"/>
    <w:rsid w:val="00A27410"/>
    <w:rsid w:val="00A334AD"/>
    <w:rsid w:val="00A34096"/>
    <w:rsid w:val="00A35099"/>
    <w:rsid w:val="00A41C49"/>
    <w:rsid w:val="00A43302"/>
    <w:rsid w:val="00A454E6"/>
    <w:rsid w:val="00A47E70"/>
    <w:rsid w:val="00A50CF0"/>
    <w:rsid w:val="00A57084"/>
    <w:rsid w:val="00A758F5"/>
    <w:rsid w:val="00A7671C"/>
    <w:rsid w:val="00A85FA2"/>
    <w:rsid w:val="00A96EC5"/>
    <w:rsid w:val="00AA2CBC"/>
    <w:rsid w:val="00AC427D"/>
    <w:rsid w:val="00AC4C2D"/>
    <w:rsid w:val="00AC5820"/>
    <w:rsid w:val="00AD1CD8"/>
    <w:rsid w:val="00AD7B75"/>
    <w:rsid w:val="00AE4B72"/>
    <w:rsid w:val="00AF2030"/>
    <w:rsid w:val="00B06E78"/>
    <w:rsid w:val="00B24EEC"/>
    <w:rsid w:val="00B258BB"/>
    <w:rsid w:val="00B370D3"/>
    <w:rsid w:val="00B41651"/>
    <w:rsid w:val="00B55D3A"/>
    <w:rsid w:val="00B638C2"/>
    <w:rsid w:val="00B67B97"/>
    <w:rsid w:val="00B85D96"/>
    <w:rsid w:val="00B91665"/>
    <w:rsid w:val="00B9625F"/>
    <w:rsid w:val="00B968C8"/>
    <w:rsid w:val="00BA3EC5"/>
    <w:rsid w:val="00BA51D9"/>
    <w:rsid w:val="00BB3CC8"/>
    <w:rsid w:val="00BB5DFC"/>
    <w:rsid w:val="00BB72CA"/>
    <w:rsid w:val="00BC1632"/>
    <w:rsid w:val="00BD279D"/>
    <w:rsid w:val="00BD6BB8"/>
    <w:rsid w:val="00BE4288"/>
    <w:rsid w:val="00BE706D"/>
    <w:rsid w:val="00BF11A5"/>
    <w:rsid w:val="00BF59CF"/>
    <w:rsid w:val="00C049C7"/>
    <w:rsid w:val="00C12C3A"/>
    <w:rsid w:val="00C2260A"/>
    <w:rsid w:val="00C23F8D"/>
    <w:rsid w:val="00C269B5"/>
    <w:rsid w:val="00C64A4E"/>
    <w:rsid w:val="00C66BA2"/>
    <w:rsid w:val="00C748C7"/>
    <w:rsid w:val="00C870F6"/>
    <w:rsid w:val="00C87629"/>
    <w:rsid w:val="00C92559"/>
    <w:rsid w:val="00C92EF0"/>
    <w:rsid w:val="00C95985"/>
    <w:rsid w:val="00CA67CC"/>
    <w:rsid w:val="00CB48D0"/>
    <w:rsid w:val="00CC1FCE"/>
    <w:rsid w:val="00CC22ED"/>
    <w:rsid w:val="00CC3216"/>
    <w:rsid w:val="00CC5026"/>
    <w:rsid w:val="00CC6149"/>
    <w:rsid w:val="00CC68D0"/>
    <w:rsid w:val="00CE0A85"/>
    <w:rsid w:val="00D023D0"/>
    <w:rsid w:val="00D03F9A"/>
    <w:rsid w:val="00D06D51"/>
    <w:rsid w:val="00D132F0"/>
    <w:rsid w:val="00D24991"/>
    <w:rsid w:val="00D27CBE"/>
    <w:rsid w:val="00D45298"/>
    <w:rsid w:val="00D46F81"/>
    <w:rsid w:val="00D50255"/>
    <w:rsid w:val="00D626E7"/>
    <w:rsid w:val="00D65E03"/>
    <w:rsid w:val="00D66520"/>
    <w:rsid w:val="00D80F25"/>
    <w:rsid w:val="00D84AE9"/>
    <w:rsid w:val="00DA76E9"/>
    <w:rsid w:val="00DC3498"/>
    <w:rsid w:val="00DC43C5"/>
    <w:rsid w:val="00DE012E"/>
    <w:rsid w:val="00DE34CF"/>
    <w:rsid w:val="00DF302A"/>
    <w:rsid w:val="00E00994"/>
    <w:rsid w:val="00E05779"/>
    <w:rsid w:val="00E07609"/>
    <w:rsid w:val="00E13F3D"/>
    <w:rsid w:val="00E20DD0"/>
    <w:rsid w:val="00E257CD"/>
    <w:rsid w:val="00E25D5F"/>
    <w:rsid w:val="00E34898"/>
    <w:rsid w:val="00E353A7"/>
    <w:rsid w:val="00E56190"/>
    <w:rsid w:val="00E67DFC"/>
    <w:rsid w:val="00E70045"/>
    <w:rsid w:val="00E75159"/>
    <w:rsid w:val="00E83344"/>
    <w:rsid w:val="00E83858"/>
    <w:rsid w:val="00E8763F"/>
    <w:rsid w:val="00E91909"/>
    <w:rsid w:val="00E972D6"/>
    <w:rsid w:val="00E97F86"/>
    <w:rsid w:val="00EA163F"/>
    <w:rsid w:val="00EA57D9"/>
    <w:rsid w:val="00EA72E7"/>
    <w:rsid w:val="00EB09B7"/>
    <w:rsid w:val="00EB5827"/>
    <w:rsid w:val="00ED16CD"/>
    <w:rsid w:val="00ED612A"/>
    <w:rsid w:val="00ED7FB3"/>
    <w:rsid w:val="00EE4942"/>
    <w:rsid w:val="00EE5254"/>
    <w:rsid w:val="00EE7D7C"/>
    <w:rsid w:val="00F0310D"/>
    <w:rsid w:val="00F04071"/>
    <w:rsid w:val="00F162F6"/>
    <w:rsid w:val="00F221CB"/>
    <w:rsid w:val="00F25375"/>
    <w:rsid w:val="00F25D98"/>
    <w:rsid w:val="00F300FB"/>
    <w:rsid w:val="00F345C3"/>
    <w:rsid w:val="00F35D3F"/>
    <w:rsid w:val="00F43A2D"/>
    <w:rsid w:val="00F7228B"/>
    <w:rsid w:val="00F735FE"/>
    <w:rsid w:val="00F91F38"/>
    <w:rsid w:val="00FB2EE2"/>
    <w:rsid w:val="00FB6386"/>
    <w:rsid w:val="00FC3C89"/>
    <w:rsid w:val="00FC7743"/>
    <w:rsid w:val="00FF00B1"/>
    <w:rsid w:val="00F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1192A206-0F43-4BDF-9F62-FA36E15C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9049A"/>
  </w:style>
  <w:style w:type="character" w:customStyle="1" w:styleId="Heading1Char">
    <w:name w:val="Heading 1 Char"/>
    <w:link w:val="Heading1"/>
    <w:rsid w:val="0099049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49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904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049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9049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49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49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99049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9049A"/>
  </w:style>
  <w:style w:type="character" w:customStyle="1" w:styleId="EditorsNoteChar">
    <w:name w:val="Editor's Note Char"/>
    <w:link w:val="EditorsNote"/>
    <w:qFormat/>
    <w:rsid w:val="0099049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90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90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9049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904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49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Mention">
    <w:name w:val="Mention"/>
    <w:uiPriority w:val="99"/>
    <w:unhideWhenUsed/>
    <w:rsid w:val="0099049A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99049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99049A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99049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049A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2F7B9C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comments" Target="comments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5NUHHDQN7SK2-1476151046-562548</_dlc_DocId>
    <_dlc_DocIdUrl xmlns="f166a696-7b5b-4ccd-9f0c-ffde0cceec81">
      <Url>https://ericsson.sharepoint.com/sites/star/_layouts/15/DocIdRedir.aspx?ID=5NUHHDQN7SK2-1476151046-562548</Url>
      <Description>5NUHHDQN7SK2-1476151046-562548</Description>
    </_dlc_DocIdUrl>
  </documentManagement>
</p:properties>
</file>

<file path=customXml/itemProps1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AA69FFE-C39C-4051-AAA3-42F65330DDE4}">
  <ds:schemaRefs>
    <ds:schemaRef ds:uri="http://purl.org/dc/elements/1.1/"/>
    <ds:schemaRef ds:uri="http://schemas.openxmlformats.org/package/2006/metadata/core-properties"/>
    <ds:schemaRef ds:uri="611109f9-ed58-4498-a270-1fb2086a5321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d8762117-8292-4133-b1c7-eab5c6487cfd"/>
    <ds:schemaRef ds:uri="http://www.w3.org/XML/1998/namespace"/>
    <ds:schemaRef ds:uri="http://schemas.microsoft.com/sharepoint/v4"/>
    <ds:schemaRef ds:uri="f166a696-7b5b-4ccd-9f0c-ffde0cceec8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1</Pages>
  <Words>8040</Words>
  <Characters>45830</Characters>
  <Application>Microsoft Office Word</Application>
  <DocSecurity>4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53763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244</cp:revision>
  <cp:lastPrinted>1900-01-02T11:00:00Z</cp:lastPrinted>
  <dcterms:created xsi:type="dcterms:W3CDTF">2024-01-25T05:06:00Z</dcterms:created>
  <dcterms:modified xsi:type="dcterms:W3CDTF">2024-02-19T18:21:00Z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5b9e26da-6600-4901-9508-725d52995180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